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C22E9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672A2A" w:rsidRPr="00672A2A">
        <w:rPr>
          <w:b/>
          <w:i/>
          <w:noProof/>
          <w:sz w:val="28"/>
        </w:rPr>
        <w:t>R5-227161</w:t>
      </w:r>
      <w:r w:rsidR="004C1F3D" w:rsidRPr="004C1F3D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D716A" w:rsidR="001E41F3" w:rsidRPr="00410371" w:rsidRDefault="00DD7489" w:rsidP="00DD7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DAAE" w:rsidR="001E41F3" w:rsidRPr="00410371" w:rsidRDefault="00672A2A" w:rsidP="00547111">
            <w:pPr>
              <w:pStyle w:val="CRCoverPage"/>
              <w:spacing w:after="0"/>
              <w:rPr>
                <w:noProof/>
              </w:rPr>
            </w:pPr>
            <w:r w:rsidRPr="00672A2A">
              <w:rPr>
                <w:noProof/>
              </w:rPr>
              <w:t>2670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EFE06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7489">
              <w:rPr>
                <w:b/>
                <w:noProof/>
                <w:sz w:val="28"/>
              </w:rPr>
              <w:t>17.6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D1DB7" w:rsidR="001E41F3" w:rsidRDefault="00672A2A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72A2A">
              <w:rPr>
                <w:noProof/>
              </w:rPr>
              <w:t>Update common configurations for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2C8D5" w:rsidR="001E41F3" w:rsidRDefault="005076D8">
            <w:pPr>
              <w:pStyle w:val="CRCoverPage"/>
              <w:spacing w:after="0"/>
              <w:ind w:left="100"/>
              <w:rPr>
                <w:noProof/>
              </w:rPr>
            </w:pPr>
            <w:r w:rsidRPr="005076D8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4FC3D" w14:textId="76B97639" w:rsidR="00BC1AB1" w:rsidRDefault="00672A2A" w:rsidP="004C1F3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Pics for supporting RedCap in 38.508-2 changed from </w:t>
            </w:r>
            <w:r w:rsidRPr="00672A2A">
              <w:rPr>
                <w:noProof/>
                <w:lang w:eastAsia="zh-CN"/>
              </w:rPr>
              <w:t>pc_RedCap_r17</w:t>
            </w:r>
            <w:r>
              <w:rPr>
                <w:noProof/>
                <w:lang w:eastAsia="zh-CN"/>
              </w:rPr>
              <w:t xml:space="preserve"> to </w:t>
            </w:r>
            <w:r w:rsidRPr="00672A2A">
              <w:rPr>
                <w:noProof/>
                <w:lang w:eastAsia="zh-CN"/>
              </w:rPr>
              <w:t>pc_supportOfRedCap_r17</w:t>
            </w:r>
            <w:r w:rsidR="004C1F3D">
              <w:rPr>
                <w:noProof/>
                <w:lang w:eastAsia="zh-CN"/>
              </w:rPr>
              <w:t xml:space="preserve"> </w:t>
            </w:r>
          </w:p>
          <w:p w14:paraId="708AA7DE" w14:textId="77A073D7" w:rsidR="004C1F3D" w:rsidRPr="00A449A3" w:rsidRDefault="004C1F3D" w:rsidP="004C1F3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4C1F3D">
              <w:rPr>
                <w:highlight w:val="yellow"/>
              </w:rPr>
              <w:t xml:space="preserve">dl-AM-RLC </w:t>
            </w:r>
            <w:proofErr w:type="spellStart"/>
            <w:r w:rsidRPr="004C1F3D">
              <w:rPr>
                <w:highlight w:val="yellow"/>
              </w:rPr>
              <w:t>config</w:t>
            </w:r>
            <w:proofErr w:type="spellEnd"/>
            <w:r w:rsidRPr="004C1F3D">
              <w:rPr>
                <w:highlight w:val="yellow"/>
              </w:rPr>
              <w:t xml:space="preserve"> for </w:t>
            </w:r>
            <w:proofErr w:type="spellStart"/>
            <w:r w:rsidRPr="004C1F3D">
              <w:rPr>
                <w:highlight w:val="yellow"/>
              </w:rPr>
              <w:t>RedCap</w:t>
            </w:r>
            <w:proofErr w:type="spellEnd"/>
            <w:r w:rsidRPr="004C1F3D">
              <w:rPr>
                <w:highlight w:val="yellow"/>
              </w:rPr>
              <w:t xml:space="preserve"> is not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ECEED" w14:textId="77777777" w:rsidR="001D3413" w:rsidRDefault="00672A2A" w:rsidP="004C1F3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pics for supporting RedCap in 38.508-1 from </w:t>
            </w:r>
            <w:r w:rsidRPr="00672A2A">
              <w:rPr>
                <w:noProof/>
                <w:lang w:eastAsia="zh-CN"/>
              </w:rPr>
              <w:t>pc_RedCap_r17</w:t>
            </w:r>
            <w:r>
              <w:rPr>
                <w:noProof/>
                <w:lang w:eastAsia="zh-CN"/>
              </w:rPr>
              <w:t xml:space="preserve"> to </w:t>
            </w:r>
            <w:r w:rsidRPr="00672A2A">
              <w:rPr>
                <w:noProof/>
                <w:lang w:eastAsia="zh-CN"/>
              </w:rPr>
              <w:t>pc_supportOfRedCap_r17</w:t>
            </w:r>
            <w:r>
              <w:rPr>
                <w:noProof/>
                <w:lang w:eastAsia="zh-CN"/>
              </w:rPr>
              <w:t xml:space="preserve"> to aligan with 38.508-2</w:t>
            </w:r>
          </w:p>
          <w:p w14:paraId="31C656EC" w14:textId="4C067919" w:rsidR="004C1F3D" w:rsidRDefault="004C1F3D" w:rsidP="004C1F3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proofErr w:type="spellStart"/>
            <w:r w:rsidRPr="004C1F3D">
              <w:rPr>
                <w:highlight w:val="yellow"/>
              </w:rPr>
              <w:t>sn-FieldLength</w:t>
            </w:r>
            <w:proofErr w:type="spellEnd"/>
            <w:r w:rsidRPr="004C1F3D">
              <w:rPr>
                <w:highlight w:val="yellow"/>
              </w:rPr>
              <w:t xml:space="preserve"> of dl-AM- RLC </w:t>
            </w:r>
            <w:proofErr w:type="spellStart"/>
            <w:r w:rsidRPr="004C1F3D">
              <w:rPr>
                <w:highlight w:val="yellow"/>
              </w:rPr>
              <w:t>config</w:t>
            </w:r>
            <w:proofErr w:type="spellEnd"/>
            <w:r w:rsidRPr="004C1F3D">
              <w:rPr>
                <w:highlight w:val="yellow"/>
              </w:rPr>
              <w:t xml:space="preserve"> for </w:t>
            </w:r>
            <w:proofErr w:type="spellStart"/>
            <w:r w:rsidRPr="004C1F3D">
              <w:rPr>
                <w:highlight w:val="yellow"/>
              </w:rPr>
              <w:t>RedCap</w:t>
            </w:r>
            <w:proofErr w:type="spellEnd"/>
            <w:r w:rsidRPr="004C1F3D">
              <w:rPr>
                <w:highlight w:val="yellow"/>
              </w:rPr>
              <w:t xml:space="preserve"> is set to size12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164B3" w:rsidR="001E41F3" w:rsidRDefault="00672A2A" w:rsidP="00A44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pics for supporting RedCap in 38.508-1 aligan with 38.508-2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88C7D" w:rsidR="001E41F3" w:rsidRDefault="00A879A9" w:rsidP="003D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D7489">
              <w:rPr>
                <w:noProof/>
              </w:rPr>
              <w:t>6.1,</w:t>
            </w:r>
            <w:r w:rsidR="00A449A3">
              <w:rPr>
                <w:noProof/>
              </w:rPr>
              <w:t xml:space="preserve"> 4.6.</w:t>
            </w:r>
            <w:r w:rsidR="004C1F3D" w:rsidRPr="004C1F3D">
              <w:rPr>
                <w:noProof/>
                <w:highlight w:val="yello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C2CFF7" w:rsidR="001E41F3" w:rsidRDefault="00672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755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09252A" w:rsidR="001E41F3" w:rsidRDefault="00145D43" w:rsidP="00672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A2A">
              <w:rPr>
                <w:noProof/>
              </w:rPr>
              <w:t xml:space="preserve"> 38.508-2</w:t>
            </w:r>
            <w:r w:rsidR="00A449A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672A2A">
              <w:t xml:space="preserve"> </w:t>
            </w:r>
            <w:r w:rsidR="00672A2A" w:rsidRPr="00672A2A">
              <w:rPr>
                <w:noProof/>
              </w:rPr>
              <w:t>0407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8C961" w14:textId="4C37BCA9" w:rsidR="001E41F3" w:rsidRPr="004C1F3D" w:rsidRDefault="004C1F3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C1F3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C1F3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4C1F3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114D83BA" w14:textId="4E4FD7BA" w:rsidR="004C1F3D" w:rsidRPr="004C1F3D" w:rsidRDefault="004C1F3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C1F3D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Pr="004C1F3D">
              <w:rPr>
                <w:noProof/>
                <w:highlight w:val="yellow"/>
                <w:lang w:eastAsia="zh-CN"/>
              </w:rPr>
              <w:t xml:space="preserve">1) </w:t>
            </w:r>
            <w:r w:rsidRPr="004C1F3D">
              <w:rPr>
                <w:highlight w:val="yellow"/>
              </w:rPr>
              <w:t xml:space="preserve">updated </w:t>
            </w:r>
            <w:proofErr w:type="spellStart"/>
            <w:r w:rsidRPr="004C1F3D">
              <w:rPr>
                <w:highlight w:val="yellow"/>
              </w:rPr>
              <w:t>sn-FieldLength</w:t>
            </w:r>
            <w:proofErr w:type="spellEnd"/>
            <w:r w:rsidRPr="004C1F3D">
              <w:rPr>
                <w:highlight w:val="yellow"/>
              </w:rPr>
              <w:t xml:space="preserve"> of dl-AM- RLC </w:t>
            </w:r>
            <w:proofErr w:type="spellStart"/>
            <w:r w:rsidRPr="004C1F3D">
              <w:rPr>
                <w:highlight w:val="yellow"/>
              </w:rPr>
              <w:t>config</w:t>
            </w:r>
            <w:proofErr w:type="spellEnd"/>
            <w:r w:rsidRPr="004C1F3D">
              <w:rPr>
                <w:highlight w:val="yellow"/>
              </w:rPr>
              <w:t xml:space="preserve"> for </w:t>
            </w:r>
            <w:proofErr w:type="spellStart"/>
            <w:r w:rsidRPr="004C1F3D">
              <w:rPr>
                <w:highlight w:val="yellow"/>
              </w:rPr>
              <w:t>RedCap</w:t>
            </w:r>
            <w:proofErr w:type="spellEnd"/>
            <w:r w:rsidRPr="004C1F3D">
              <w:rPr>
                <w:highlight w:val="yellow"/>
              </w:rPr>
              <w:t xml:space="preserve"> to size12</w:t>
            </w:r>
          </w:p>
          <w:p w14:paraId="258E382A" w14:textId="744CF44E" w:rsidR="004C1F3D" w:rsidRPr="004C1F3D" w:rsidRDefault="004C1F3D" w:rsidP="004C1F3D">
            <w:pPr>
              <w:pStyle w:val="CRCoverPage"/>
              <w:spacing w:after="0"/>
              <w:ind w:firstLineChars="50" w:firstLine="100"/>
              <w:rPr>
                <w:noProof/>
                <w:highlight w:val="yellow"/>
                <w:lang w:eastAsia="zh-CN"/>
              </w:rPr>
            </w:pPr>
            <w:r w:rsidRPr="004C1F3D">
              <w:rPr>
                <w:noProof/>
                <w:highlight w:val="yellow"/>
                <w:lang w:eastAsia="zh-CN"/>
              </w:rPr>
              <w:t>(2) Update the clauses affected to add 4.6.3</w:t>
            </w:r>
          </w:p>
          <w:p w14:paraId="00D3B8F7" w14:textId="1AE5507B" w:rsidR="004C1F3D" w:rsidRPr="004C1F3D" w:rsidRDefault="004C1F3D" w:rsidP="004C1F3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C1F3D">
              <w:rPr>
                <w:noProof/>
                <w:highlight w:val="yellow"/>
                <w:lang w:eastAsia="zh-CN"/>
              </w:rPr>
              <w:t xml:space="preserve">(3)Update the reason for change and summary fo change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84EE9E0" w14:textId="77777777" w:rsidR="00672A2A" w:rsidRPr="00AC6BFC" w:rsidRDefault="00672A2A" w:rsidP="00672A2A">
      <w:pPr>
        <w:pStyle w:val="4"/>
      </w:pPr>
      <w:bookmarkStart w:id="1" w:name="_Toc21353760"/>
      <w:bookmarkStart w:id="2" w:name="_Toc27749378"/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1"/>
      <w:bookmarkEnd w:id="2"/>
    </w:p>
    <w:p w14:paraId="766EEDD2" w14:textId="77777777" w:rsidR="00672A2A" w:rsidRPr="001B0CC1" w:rsidRDefault="00672A2A" w:rsidP="00672A2A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2A2A" w:rsidRPr="001B0CC1" w14:paraId="45CA0751" w14:textId="77777777" w:rsidTr="00672A2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A67B04" w14:textId="77777777" w:rsidR="00672A2A" w:rsidRPr="001B0CC1" w:rsidRDefault="00672A2A" w:rsidP="00672A2A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672A2A" w:rsidRPr="001B0CC1" w14:paraId="631F1C0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879779" w14:textId="77777777" w:rsidR="00672A2A" w:rsidRPr="001B0CC1" w:rsidRDefault="00672A2A" w:rsidP="00672A2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6CAF01F" w14:textId="77777777" w:rsidR="00672A2A" w:rsidRPr="001B0CC1" w:rsidRDefault="00672A2A" w:rsidP="00672A2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26AB625" w14:textId="77777777" w:rsidR="00672A2A" w:rsidRPr="001B0CC1" w:rsidRDefault="00672A2A" w:rsidP="00672A2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2DA7DF7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</w:tr>
      <w:tr w:rsidR="00672A2A" w:rsidRPr="001B0CC1" w14:paraId="7F7B0F4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826A2B" w14:textId="77777777" w:rsidR="00672A2A" w:rsidRPr="001B0CC1" w:rsidRDefault="00672A2A" w:rsidP="00672A2A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152FCD9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5EFB94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8A3D04E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0282A77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0734C6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280592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0E858F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CA935D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5ABE55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95E27C3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5C2846E5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034B4FB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10FC957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672A2A" w:rsidRPr="001B0CC1" w14:paraId="1351276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E8B5464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23142DE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6DEFD84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33B073A4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672A2A" w:rsidRPr="001B0CC1" w14:paraId="7840965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B60950C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342BAE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2209566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5B44C4D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672A2A" w:rsidRPr="001B0CC1" w14:paraId="58A12CD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47BD1" w14:textId="77777777" w:rsidR="00672A2A" w:rsidRPr="001B0CC1" w:rsidRDefault="00672A2A" w:rsidP="00672A2A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529EF6A3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68B2C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69EE41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DA9A67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42B9FB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2CE5A5A8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10DED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41E2E0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2A2A" w:rsidRPr="001B0CC1" w14:paraId="6841349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064B2D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22DF378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7E204C2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4DD48DD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672A2A" w:rsidRPr="001B0CC1" w14:paraId="600E6BF5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88AF9FE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6A55226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3F4D6395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16F214A3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672A2A" w:rsidRPr="001B0CC1" w14:paraId="2CAE82C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4507F6E" w14:textId="77777777" w:rsidR="00672A2A" w:rsidRPr="001B0CC1" w:rsidRDefault="00672A2A" w:rsidP="00672A2A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3F35683E" w14:textId="77777777" w:rsidR="00672A2A" w:rsidRPr="001B0CC1" w:rsidRDefault="00672A2A" w:rsidP="00672A2A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EECDEB9" w14:textId="77777777" w:rsidR="00672A2A" w:rsidRPr="001B0CC1" w:rsidRDefault="00672A2A" w:rsidP="00672A2A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602954FE" w14:textId="77777777" w:rsidR="00672A2A" w:rsidRPr="001B0CC1" w:rsidRDefault="00672A2A" w:rsidP="00672A2A">
            <w:pPr>
              <w:pStyle w:val="TAL"/>
            </w:pPr>
            <w:r w:rsidRPr="001B0CC1">
              <w:t>QBASED</w:t>
            </w:r>
          </w:p>
        </w:tc>
      </w:tr>
      <w:tr w:rsidR="00672A2A" w:rsidRPr="001B0CC1" w14:paraId="16AB540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DDC7C8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EA19477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C9822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892113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F8C800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383DC" w14:textId="77777777" w:rsidR="00672A2A" w:rsidRPr="001B0CC1" w:rsidRDefault="00672A2A" w:rsidP="00672A2A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78A6574D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07010A6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63B6489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0E69C85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18AFD0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1D908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7B3EA6A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D8CD23A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9F3446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6D60C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1BE3F2F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0A8ACA1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7789E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ACA605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5090E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34891070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094874E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BBA7294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CB498C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DFF6BA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bookmarkStart w:id="3" w:name="_Hlk528089768"/>
            <w:proofErr w:type="spellStart"/>
            <w:r w:rsidRPr="001B0CC1">
              <w:t>si-SchedulingInfo</w:t>
            </w:r>
            <w:bookmarkEnd w:id="3"/>
            <w:proofErr w:type="spellEnd"/>
          </w:p>
        </w:tc>
        <w:tc>
          <w:tcPr>
            <w:tcW w:w="2267" w:type="dxa"/>
          </w:tcPr>
          <w:p w14:paraId="6B090BB8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137CF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7AEEC85" w14:textId="77777777" w:rsidR="00672A2A" w:rsidRPr="001B0CC1" w:rsidRDefault="00672A2A" w:rsidP="00672A2A">
            <w:pPr>
              <w:pStyle w:val="TAL"/>
            </w:pPr>
            <w:r w:rsidRPr="001B0CC1">
              <w:t>NR_1</w:t>
            </w:r>
          </w:p>
        </w:tc>
      </w:tr>
      <w:tr w:rsidR="00672A2A" w:rsidRPr="001B0CC1" w14:paraId="62918D4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75540A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1C9D9837" w14:textId="77777777" w:rsidR="00672A2A" w:rsidRPr="001B0CC1" w:rsidRDefault="00672A2A" w:rsidP="00672A2A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64E5382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8A7A5D4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80813E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6DAA2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275E1E8B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60C67BF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98F42F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4A72E3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8F17F61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63B097FC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8C3802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F193230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5D44446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CA5829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490EAE6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6904B00" w14:textId="77777777" w:rsidR="00672A2A" w:rsidRPr="001B0CC1" w:rsidRDefault="00672A2A" w:rsidP="00672A2A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89A29D9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672A2A" w:rsidRPr="001B0CC1" w14:paraId="56278861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F01ADDE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1E77CDD4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200FF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A122BC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5C670D5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5A7C57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504EF9A3" w14:textId="77777777" w:rsidR="00672A2A" w:rsidRPr="001B0CC1" w:rsidRDefault="00672A2A" w:rsidP="00672A2A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0CBBDC8" w14:textId="77777777" w:rsidR="00672A2A" w:rsidRPr="001B0CC1" w:rsidRDefault="00672A2A" w:rsidP="00672A2A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233C53C9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672A2A" w:rsidRPr="001B0CC1" w14:paraId="64BB94C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781809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323F0DCD" w14:textId="77777777" w:rsidR="00672A2A" w:rsidRPr="001B0CC1" w:rsidRDefault="00672A2A" w:rsidP="00672A2A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3801471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41214FB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4E0F70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48A8D0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7D80DE58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DECB4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52A5A8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397F88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130D7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026B8086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2E550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98161F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:rsidDel="00C812DE" w14:paraId="70911EB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271F6D" w14:textId="77777777" w:rsidR="00672A2A" w:rsidRPr="001B0CC1" w:rsidDel="00C812DE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FED6926" w14:textId="77777777" w:rsidR="00672A2A" w:rsidRPr="001B0CC1" w:rsidDel="00C812DE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E79465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C34CC5E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2F4530D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545A41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6117282F" w14:textId="77777777" w:rsidR="00672A2A" w:rsidRPr="001B0CC1" w:rsidRDefault="00672A2A" w:rsidP="00672A2A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06D723C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1C43580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77DF482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6F6A92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29581AF0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40E2FFF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F541611" w14:textId="33FB7EBF" w:rsidR="00672A2A" w:rsidRPr="001B0CC1" w:rsidDel="00C812DE" w:rsidRDefault="00672A2A" w:rsidP="00672A2A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r w:rsidRPr="003B792D">
              <w:rPr>
                <w:lang w:eastAsia="zh-CN"/>
              </w:rPr>
              <w:t xml:space="preserve">, </w:t>
            </w:r>
            <w:del w:id="4" w:author="Zhaoya" w:date="2022-11-05T13:33:00Z">
              <w:r w:rsidRPr="003B792D" w:rsidDel="00672A2A">
                <w:rPr>
                  <w:lang w:eastAsia="zh-CN"/>
                </w:rPr>
                <w:delText>pc_RedCap_r17</w:delText>
              </w:r>
            </w:del>
            <w:ins w:id="5" w:author="Zhaoya" w:date="2022-11-05T13:33:00Z">
              <w:r>
                <w:rPr>
                  <w:lang w:eastAsia="zh-CN"/>
                </w:rPr>
                <w:t>pc_supportOfRedCap_r17</w:t>
              </w:r>
            </w:ins>
            <w:r w:rsidRPr="003B792D">
              <w:rPr>
                <w:lang w:eastAsia="zh-CN"/>
              </w:rPr>
              <w:t>, SDT</w:t>
            </w:r>
          </w:p>
        </w:tc>
      </w:tr>
      <w:tr w:rsidR="00672A2A" w:rsidRPr="001B0CC1" w:rsidDel="00C812DE" w14:paraId="3555E3E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BDF6F3C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55BB28D6" w14:textId="77777777" w:rsidR="00672A2A" w:rsidRPr="001B0CC1" w:rsidRDefault="00672A2A" w:rsidP="00672A2A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81A83FF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C46707A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0BAF91C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B1581EB" w14:textId="77777777" w:rsidR="00672A2A" w:rsidRPr="00C34D8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325DC27" w14:textId="77777777" w:rsidR="00672A2A" w:rsidRPr="00C34D8C" w:rsidRDefault="00672A2A" w:rsidP="00672A2A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1E7B9E75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77AC3A0" w14:textId="77777777" w:rsidR="00672A2A" w:rsidRPr="001B0CC1" w:rsidDel="00C812DE" w:rsidRDefault="00672A2A" w:rsidP="00672A2A">
            <w:pPr>
              <w:pStyle w:val="TAL"/>
            </w:pPr>
            <w:r w:rsidRPr="00AD15AE">
              <w:t>EMR_EUTRA</w:t>
            </w:r>
          </w:p>
        </w:tc>
      </w:tr>
      <w:tr w:rsidR="00672A2A" w:rsidRPr="001B0CC1" w:rsidDel="00C812DE" w14:paraId="1534CF3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978C2DB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58D8288B" w14:textId="77777777" w:rsidR="00672A2A" w:rsidRPr="001B0CC1" w:rsidRDefault="00672A2A" w:rsidP="00672A2A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7798464B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7CD975F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4FA24FFD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5FD1657" w14:textId="77777777" w:rsidR="00672A2A" w:rsidRPr="00C34D8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794EE064" w14:textId="77777777" w:rsidR="00672A2A" w:rsidRPr="00C34D8C" w:rsidRDefault="00672A2A" w:rsidP="00672A2A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620365E5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768EEEA" w14:textId="77777777" w:rsidR="00672A2A" w:rsidRPr="001B0CC1" w:rsidDel="00C812DE" w:rsidRDefault="00672A2A" w:rsidP="00672A2A">
            <w:pPr>
              <w:pStyle w:val="TAL"/>
            </w:pPr>
            <w:r w:rsidRPr="00AD15AE">
              <w:t>EMR_NR</w:t>
            </w:r>
          </w:p>
        </w:tc>
      </w:tr>
      <w:tr w:rsidR="00672A2A" w:rsidRPr="001B0CC1" w:rsidDel="00C812DE" w14:paraId="206C2BF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E3739B" w14:textId="77777777" w:rsidR="00672A2A" w:rsidRPr="001B0CC1" w:rsidRDefault="00672A2A" w:rsidP="00672A2A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50D6BADA" w14:textId="77777777" w:rsidR="00672A2A" w:rsidRPr="001B0CC1" w:rsidRDefault="00672A2A" w:rsidP="00672A2A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58CB2A37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51F64D6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:rsidDel="00C812DE" w14:paraId="42282E5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0DEEAAE" w14:textId="77777777" w:rsidR="00672A2A" w:rsidRPr="00C34D8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32DE1A82" w14:textId="77777777" w:rsidR="00672A2A" w:rsidRPr="00C34D8C" w:rsidRDefault="00672A2A" w:rsidP="00672A2A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0DABCC77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2CF9F8A" w14:textId="77777777" w:rsidR="00672A2A" w:rsidRPr="001B0CC1" w:rsidDel="00C812DE" w:rsidRDefault="00672A2A" w:rsidP="00672A2A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672A2A" w:rsidRPr="001B0CC1" w:rsidDel="00EE4D11" w14:paraId="595E634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86F589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46863D25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6E48D02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9025407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28D959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12EF90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127D223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5961C40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AC6AAA7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F79EB7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1BD24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59B1F9C0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BC71544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F87955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2EAC8B1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A6C6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292C714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90342F5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D2C7C6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143010E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133A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28071A8F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3929CB8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A92FE3C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578CAAD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051DE0" w14:textId="77777777" w:rsidR="00672A2A" w:rsidRPr="00C34D8C" w:rsidDel="00EE4D11" w:rsidRDefault="00672A2A" w:rsidP="00672A2A">
            <w:pPr>
              <w:pStyle w:val="TAL"/>
            </w:pPr>
            <w:r>
              <w:rPr>
                <w:rFonts w:eastAsia="宋体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4657D77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2F0E55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E9A110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6632F08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1C2E8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宋体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F1F13D9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649564F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80CC86" w14:textId="77777777" w:rsidR="00672A2A" w:rsidRPr="001B0CC1" w:rsidDel="00EE4D11" w:rsidRDefault="00672A2A" w:rsidP="00672A2A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672A2A" w:rsidRPr="001B0CC1" w:rsidDel="00EE4D11" w14:paraId="3F1FAD9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41EEDD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  sdt-RSRP-Threshold-r17</w:t>
            </w:r>
          </w:p>
        </w:tc>
        <w:tc>
          <w:tcPr>
            <w:tcW w:w="2267" w:type="dxa"/>
          </w:tcPr>
          <w:p w14:paraId="3B75783D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2492A1D7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8577B3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69ED354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3A9A3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lastRenderedPageBreak/>
              <w:t xml:space="preserve">          sdt-LogicalChannelSR-DelayTimer-r17</w:t>
            </w:r>
          </w:p>
        </w:tc>
        <w:tc>
          <w:tcPr>
            <w:tcW w:w="2267" w:type="dxa"/>
          </w:tcPr>
          <w:p w14:paraId="4D9FB100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02561E3A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CD246A6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36554E2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21057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29DC3E1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146BC3F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1B05FB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3E7C766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A4A6A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249AC49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60749FDC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525997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84B763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D6BB5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13DE9AE1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DE87723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A2F6BE8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2073835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36BD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284C9F4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E87128E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EDF880F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08520CFD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1621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209BDD07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67B0786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DC5914" w14:textId="77777777" w:rsidR="00672A2A" w:rsidRPr="001B0CC1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672A2A" w:rsidRPr="001B0CC1" w:rsidDel="00EE4D11" w14:paraId="1C16F35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90CA4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11F6DB6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464BC08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324F6A5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67C283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2B49D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2C57BA9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C9EC8C4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288D5B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67839AF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EE806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0B7EA32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AA06CF6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780E95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7CDBC40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DE08EC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670908DE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0A62342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0A3896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5E92AB2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FC51E8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0BDEF372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032E1ECE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B6075C4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15B0891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BC1A68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3A4DE69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99319E6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B55627F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55E29EA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880103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6C9B98C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8409EC0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216F5DA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0597775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EE8E64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67D984F7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1ECEF4A3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48BE331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173B8C66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A0259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46C8DD9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2E98163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31567C9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38505C1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85DAA0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4212775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46F38C98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657BF0" w14:textId="523A37F5" w:rsidR="00672A2A" w:rsidRPr="001B0CC1" w:rsidDel="00EE4D11" w:rsidRDefault="00672A2A" w:rsidP="00672A2A">
            <w:pPr>
              <w:pStyle w:val="TAL"/>
            </w:pPr>
            <w:del w:id="6" w:author="Zhaoya" w:date="2022-11-05T13:33:00Z">
              <w:r w:rsidDel="00672A2A">
                <w:rPr>
                  <w:lang w:val="en-US" w:eastAsia="zh-CN"/>
                </w:rPr>
                <w:delText>pc_RedCap_r17</w:delText>
              </w:r>
            </w:del>
            <w:ins w:id="7" w:author="Zhaoya" w:date="2022-11-05T13:33:00Z">
              <w:r>
                <w:rPr>
                  <w:lang w:val="en-US" w:eastAsia="zh-CN"/>
                </w:rPr>
                <w:t>pc_supportOfRedCap_r17</w:t>
              </w:r>
            </w:ins>
          </w:p>
        </w:tc>
      </w:tr>
      <w:tr w:rsidR="00672A2A" w:rsidRPr="001B0CC1" w:rsidDel="00EE4D11" w14:paraId="1832964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89C4A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5FC0B1DA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7E73D27B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C5EB42A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2F1F3CA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BC3EFE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BC97343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A5794C7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CF35C0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7AA5722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67D6DF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6AB05ED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A0F119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F21B18D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EE4D11" w14:paraId="4E9774C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9D6E1" w14:textId="77777777" w:rsidR="00672A2A" w:rsidRPr="00C34D8C" w:rsidDel="00EE4D11" w:rsidRDefault="00672A2A" w:rsidP="00672A2A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25547EF" w14:textId="77777777" w:rsidR="00672A2A" w:rsidRPr="00C34D8C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CB57FA1" w14:textId="77777777" w:rsidR="00672A2A" w:rsidRPr="001B0CC1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9EE1B3B" w14:textId="77777777" w:rsidR="00672A2A" w:rsidRPr="001B0CC1" w:rsidDel="00EE4D11" w:rsidRDefault="00672A2A" w:rsidP="00672A2A">
            <w:pPr>
              <w:pStyle w:val="TAL"/>
            </w:pPr>
          </w:p>
        </w:tc>
      </w:tr>
      <w:tr w:rsidR="00672A2A" w:rsidRPr="001B0CC1" w:rsidDel="00C812DE" w14:paraId="12472121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6902E4" w14:textId="77777777" w:rsidR="00672A2A" w:rsidRPr="001B0CC1" w:rsidRDefault="00672A2A" w:rsidP="00672A2A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EA0A891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46F7DF2" w14:textId="77777777" w:rsidR="00672A2A" w:rsidRPr="001B0CC1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43F7A65" w14:textId="77777777" w:rsidR="00672A2A" w:rsidRPr="001B0CC1" w:rsidDel="00C812DE" w:rsidRDefault="00672A2A" w:rsidP="00672A2A">
            <w:pPr>
              <w:pStyle w:val="TAL"/>
            </w:pPr>
          </w:p>
        </w:tc>
      </w:tr>
      <w:tr w:rsidR="00672A2A" w:rsidRPr="001B0CC1" w14:paraId="2D69279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CE9773" w14:textId="77777777" w:rsidR="00672A2A" w:rsidRPr="001B0CC1" w:rsidRDefault="00672A2A" w:rsidP="00672A2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994F3E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25E296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166521E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085EE7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62155ED" w14:textId="77777777" w:rsidR="00672A2A" w:rsidRPr="001B0CC1" w:rsidRDefault="00672A2A" w:rsidP="00672A2A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37EA3F2A" w14:textId="77777777" w:rsidR="00672A2A" w:rsidRPr="001B0CC1" w:rsidRDefault="00672A2A" w:rsidP="00672A2A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D1A64FC" w14:textId="77777777" w:rsidR="00672A2A" w:rsidRPr="001B0CC1" w:rsidRDefault="00672A2A" w:rsidP="00672A2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1B0CC1" w14:paraId="37C341EA" w14:textId="77777777" w:rsidTr="00672A2A">
        <w:tc>
          <w:tcPr>
            <w:tcW w:w="3936" w:type="dxa"/>
          </w:tcPr>
          <w:p w14:paraId="18A0E6E6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FC6C6BD" w14:textId="77777777" w:rsidR="00672A2A" w:rsidRPr="001B0CC1" w:rsidRDefault="00672A2A" w:rsidP="00672A2A">
            <w:pPr>
              <w:pStyle w:val="TAH"/>
            </w:pPr>
            <w:r w:rsidRPr="001B0CC1">
              <w:t xml:space="preserve">Explanation </w:t>
            </w:r>
          </w:p>
        </w:tc>
      </w:tr>
      <w:tr w:rsidR="00672A2A" w:rsidRPr="001B0CC1" w14:paraId="6643F4A5" w14:textId="77777777" w:rsidTr="00672A2A">
        <w:tc>
          <w:tcPr>
            <w:tcW w:w="3936" w:type="dxa"/>
          </w:tcPr>
          <w:p w14:paraId="58C46E38" w14:textId="77777777" w:rsidR="00672A2A" w:rsidRPr="001B0CC1" w:rsidRDefault="00672A2A" w:rsidP="00672A2A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02C54DBD" w14:textId="77777777" w:rsidR="00672A2A" w:rsidRPr="001B0CC1" w:rsidRDefault="00672A2A" w:rsidP="00672A2A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672A2A" w:rsidRPr="001B0CC1" w14:paraId="18642B32" w14:textId="77777777" w:rsidTr="00672A2A">
        <w:tc>
          <w:tcPr>
            <w:tcW w:w="3936" w:type="dxa"/>
          </w:tcPr>
          <w:p w14:paraId="580D457E" w14:textId="77777777" w:rsidR="00672A2A" w:rsidRPr="001B0CC1" w:rsidRDefault="00672A2A" w:rsidP="00672A2A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102FE4AB" w14:textId="77777777" w:rsidR="00672A2A" w:rsidRPr="001B0CC1" w:rsidRDefault="00672A2A" w:rsidP="00672A2A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672A2A" w:rsidRPr="001B0CC1" w14:paraId="7C7B9351" w14:textId="77777777" w:rsidTr="00672A2A">
        <w:tc>
          <w:tcPr>
            <w:tcW w:w="3936" w:type="dxa"/>
          </w:tcPr>
          <w:p w14:paraId="55D9E40C" w14:textId="77777777" w:rsidR="00672A2A" w:rsidRPr="001B0CC1" w:rsidRDefault="00672A2A" w:rsidP="00672A2A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30E73C2" w14:textId="77777777" w:rsidR="00672A2A" w:rsidRPr="001B0CC1" w:rsidRDefault="00672A2A" w:rsidP="00672A2A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672A2A" w:rsidRPr="001B0CC1" w14:paraId="002B1D7A" w14:textId="77777777" w:rsidTr="00672A2A">
        <w:tc>
          <w:tcPr>
            <w:tcW w:w="3936" w:type="dxa"/>
          </w:tcPr>
          <w:p w14:paraId="2BCF9352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5553853B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672A2A" w:rsidRPr="001B0CC1" w14:paraId="45B2BEF0" w14:textId="77777777" w:rsidTr="00672A2A">
        <w:tc>
          <w:tcPr>
            <w:tcW w:w="3936" w:type="dxa"/>
          </w:tcPr>
          <w:p w14:paraId="11167A29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26592A26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672A2A" w:rsidRPr="001B0CC1" w14:paraId="12A446A8" w14:textId="77777777" w:rsidTr="00672A2A">
        <w:tc>
          <w:tcPr>
            <w:tcW w:w="3936" w:type="dxa"/>
          </w:tcPr>
          <w:p w14:paraId="7553E602" w14:textId="77777777" w:rsidR="00672A2A" w:rsidRPr="001B0CC1" w:rsidRDefault="00672A2A" w:rsidP="00672A2A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2EABDF5A" w14:textId="77777777" w:rsidR="00672A2A" w:rsidRPr="001B0CC1" w:rsidRDefault="00672A2A" w:rsidP="00672A2A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672A2A" w:rsidRPr="001B0CC1" w14:paraId="1222102F" w14:textId="77777777" w:rsidTr="00672A2A">
        <w:tc>
          <w:tcPr>
            <w:tcW w:w="3936" w:type="dxa"/>
          </w:tcPr>
          <w:p w14:paraId="43374F08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3BDFC1FE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672A2A" w:rsidRPr="001B0CC1" w14:paraId="0E5EEFB4" w14:textId="77777777" w:rsidTr="00672A2A">
        <w:tc>
          <w:tcPr>
            <w:tcW w:w="3936" w:type="dxa"/>
          </w:tcPr>
          <w:p w14:paraId="3FD3858F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30B7986A" w14:textId="77777777" w:rsidR="00672A2A" w:rsidRPr="00C34D8C" w:rsidRDefault="00672A2A" w:rsidP="00672A2A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672A2A" w14:paraId="11CD1CD8" w14:textId="77777777" w:rsidTr="00672A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405" w14:textId="77777777" w:rsidR="00672A2A" w:rsidRPr="00EE4D11" w:rsidRDefault="00672A2A" w:rsidP="00672A2A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689" w14:textId="77777777" w:rsidR="00672A2A" w:rsidRPr="00EE4D11" w:rsidRDefault="00672A2A" w:rsidP="00672A2A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For SDT test cases</w:t>
            </w:r>
          </w:p>
        </w:tc>
      </w:tr>
    </w:tbl>
    <w:p w14:paraId="04D8515B" w14:textId="77777777" w:rsidR="00672A2A" w:rsidRPr="001B0CC1" w:rsidRDefault="00672A2A" w:rsidP="00672A2A"/>
    <w:p w14:paraId="282FC1F3" w14:textId="77777777" w:rsidR="00672A2A" w:rsidRPr="00672A2A" w:rsidRDefault="00672A2A" w:rsidP="00672A2A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EE70F7" w14:textId="6C1907DE" w:rsidR="00DD7489" w:rsidRDefault="00DD7489" w:rsidP="00DD748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D608204" w14:textId="77777777" w:rsidR="00672A2A" w:rsidRPr="00AC6BFC" w:rsidRDefault="00672A2A" w:rsidP="00672A2A">
      <w:pPr>
        <w:pStyle w:val="4"/>
      </w:pPr>
      <w:bookmarkStart w:id="8" w:name="_Toc21353881"/>
      <w:bookmarkStart w:id="9" w:name="_Toc27749500"/>
      <w:r w:rsidRPr="00AC6BFC">
        <w:rPr>
          <w:i/>
        </w:rPr>
        <w:t>–</w:t>
      </w:r>
      <w:r w:rsidRPr="00AC6BFC">
        <w:rPr>
          <w:i/>
        </w:rPr>
        <w:tab/>
        <w:t>PDCP-Config</w:t>
      </w:r>
      <w:bookmarkEnd w:id="8"/>
      <w:bookmarkEnd w:id="9"/>
    </w:p>
    <w:p w14:paraId="0A68ACFF" w14:textId="77777777" w:rsidR="00672A2A" w:rsidRPr="001B0CC1" w:rsidRDefault="00672A2A" w:rsidP="00672A2A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2A2A" w:rsidRPr="001B0CC1" w14:paraId="52D05432" w14:textId="77777777" w:rsidTr="00672A2A">
        <w:tc>
          <w:tcPr>
            <w:tcW w:w="9747" w:type="dxa"/>
            <w:gridSpan w:val="4"/>
          </w:tcPr>
          <w:p w14:paraId="6CC1686F" w14:textId="77777777" w:rsidR="00672A2A" w:rsidRPr="001B0CC1" w:rsidRDefault="00672A2A" w:rsidP="00672A2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72A2A" w:rsidRPr="001B0CC1" w14:paraId="04E58D1C" w14:textId="77777777" w:rsidTr="00672A2A">
        <w:tc>
          <w:tcPr>
            <w:tcW w:w="4535" w:type="dxa"/>
          </w:tcPr>
          <w:p w14:paraId="1D3AF555" w14:textId="77777777" w:rsidR="00672A2A" w:rsidRPr="001B0CC1" w:rsidRDefault="00672A2A" w:rsidP="00672A2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9E27852" w14:textId="77777777" w:rsidR="00672A2A" w:rsidRPr="001B0CC1" w:rsidRDefault="00672A2A" w:rsidP="00672A2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2ED5B5" w14:textId="77777777" w:rsidR="00672A2A" w:rsidRPr="001B0CC1" w:rsidRDefault="00672A2A" w:rsidP="00672A2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FC9343B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</w:tr>
      <w:tr w:rsidR="00672A2A" w:rsidRPr="001B0CC1" w14:paraId="603478B9" w14:textId="77777777" w:rsidTr="00672A2A">
        <w:tc>
          <w:tcPr>
            <w:tcW w:w="4535" w:type="dxa"/>
          </w:tcPr>
          <w:p w14:paraId="75632C95" w14:textId="77777777" w:rsidR="00672A2A" w:rsidRPr="001B0CC1" w:rsidRDefault="00672A2A" w:rsidP="00672A2A">
            <w:pPr>
              <w:pStyle w:val="TAL"/>
            </w:pPr>
            <w:r w:rsidRPr="001B0CC1">
              <w:t xml:space="preserve">PDCP-Config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B23FE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94B1AD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152CAA3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EBC1B56" w14:textId="77777777" w:rsidTr="00672A2A">
        <w:tc>
          <w:tcPr>
            <w:tcW w:w="4535" w:type="dxa"/>
          </w:tcPr>
          <w:p w14:paraId="5808432C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005DED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0C43324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ED9D6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C2B01AF" w14:textId="77777777" w:rsidTr="00672A2A">
        <w:tc>
          <w:tcPr>
            <w:tcW w:w="4535" w:type="dxa"/>
          </w:tcPr>
          <w:p w14:paraId="31717E72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6A0CAAD6" w14:textId="77777777" w:rsidR="00672A2A" w:rsidRPr="001B0CC1" w:rsidRDefault="00672A2A" w:rsidP="00672A2A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302C24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BE35B1C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74E6AE3" w14:textId="77777777" w:rsidTr="00672A2A">
        <w:tc>
          <w:tcPr>
            <w:tcW w:w="4535" w:type="dxa"/>
            <w:tcBorders>
              <w:bottom w:val="nil"/>
            </w:tcBorders>
          </w:tcPr>
          <w:p w14:paraId="18EC967B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755A28F" w14:textId="77777777" w:rsidR="00672A2A" w:rsidRPr="001B0CC1" w:rsidRDefault="00672A2A" w:rsidP="00672A2A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3B4A126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3B1CE9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4210BC" w14:paraId="3E312005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6677AFB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1AE5B40C" w14:textId="77777777" w:rsidR="00672A2A" w:rsidRPr="004210BC" w:rsidRDefault="00672A2A" w:rsidP="00672A2A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</w:tcPr>
          <w:p w14:paraId="7938E10F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1EFF34" w14:textId="1E81924A" w:rsidR="00672A2A" w:rsidRPr="004210BC" w:rsidRDefault="00672A2A" w:rsidP="00672A2A">
            <w:pPr>
              <w:pStyle w:val="TAL"/>
              <w:rPr>
                <w:lang w:eastAsia="zh-CN"/>
              </w:rPr>
            </w:pPr>
            <w:del w:id="10" w:author="Zhaoya" w:date="2022-11-05T13:33:00Z">
              <w:r w:rsidRPr="004210BC" w:rsidDel="00672A2A">
                <w:rPr>
                  <w:snapToGrid w:val="0"/>
                  <w:lang w:eastAsia="zh-CN"/>
                </w:rPr>
                <w:delText>pc_</w:delText>
              </w:r>
              <w:r w:rsidRPr="004210BC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4210BC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1" w:author="Zhaoya" w:date="2022-11-05T13:33:00Z">
              <w:r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1B0CC1" w14:paraId="6852969A" w14:textId="77777777" w:rsidTr="00672A2A">
        <w:tc>
          <w:tcPr>
            <w:tcW w:w="4535" w:type="dxa"/>
            <w:tcBorders>
              <w:bottom w:val="nil"/>
            </w:tcBorders>
          </w:tcPr>
          <w:p w14:paraId="7DA62725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6A38B3A5" w14:textId="77777777" w:rsidR="00672A2A" w:rsidRPr="001B0CC1" w:rsidRDefault="00672A2A" w:rsidP="00672A2A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1C50AED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E5119AB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4210BC" w14:paraId="0CB99F35" w14:textId="77777777" w:rsidTr="00672A2A">
        <w:tc>
          <w:tcPr>
            <w:tcW w:w="4535" w:type="dxa"/>
            <w:tcBorders>
              <w:top w:val="nil"/>
            </w:tcBorders>
          </w:tcPr>
          <w:p w14:paraId="436877D9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19CA9ADF" w14:textId="77777777" w:rsidR="00672A2A" w:rsidRPr="004210BC" w:rsidRDefault="00672A2A" w:rsidP="00672A2A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0CA42B17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1115CF2D" w14:textId="6BD5E404" w:rsidR="00672A2A" w:rsidRPr="004210BC" w:rsidRDefault="00672A2A" w:rsidP="00672A2A">
            <w:pPr>
              <w:pStyle w:val="TAL"/>
              <w:rPr>
                <w:lang w:eastAsia="zh-CN"/>
              </w:rPr>
            </w:pPr>
            <w:del w:id="12" w:author="Zhaoya" w:date="2022-11-05T13:33:00Z">
              <w:r w:rsidRPr="004210BC" w:rsidDel="00672A2A">
                <w:rPr>
                  <w:snapToGrid w:val="0"/>
                  <w:lang w:eastAsia="zh-CN"/>
                </w:rPr>
                <w:delText>pc_</w:delText>
              </w:r>
              <w:r w:rsidRPr="004210BC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4210BC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3" w:author="Zhaoya" w:date="2022-11-05T13:33:00Z">
              <w:r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1B0CC1" w14:paraId="5EB8E65C" w14:textId="77777777" w:rsidTr="00672A2A">
        <w:tc>
          <w:tcPr>
            <w:tcW w:w="4535" w:type="dxa"/>
          </w:tcPr>
          <w:p w14:paraId="481D6E06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C12B7B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51FCC8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FF5AB4A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0BF84CF" w14:textId="77777777" w:rsidTr="00672A2A">
        <w:tc>
          <w:tcPr>
            <w:tcW w:w="4535" w:type="dxa"/>
          </w:tcPr>
          <w:p w14:paraId="766A4544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65F0267B" w14:textId="77777777" w:rsidR="00672A2A" w:rsidRPr="001B0CC1" w:rsidRDefault="00672A2A" w:rsidP="00672A2A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4901225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B900FEB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E86248C" w14:textId="77777777" w:rsidTr="00672A2A">
        <w:tc>
          <w:tcPr>
            <w:tcW w:w="4535" w:type="dxa"/>
          </w:tcPr>
          <w:p w14:paraId="7E56DC40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54C888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41F4218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E37676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BC4DEEC" w14:textId="77777777" w:rsidTr="00672A2A">
        <w:tc>
          <w:tcPr>
            <w:tcW w:w="4535" w:type="dxa"/>
          </w:tcPr>
          <w:p w14:paraId="6B34D1C5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64605445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8DD5D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252C10E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9D900DA" w14:textId="77777777" w:rsidTr="00672A2A">
        <w:tc>
          <w:tcPr>
            <w:tcW w:w="4535" w:type="dxa"/>
            <w:tcBorders>
              <w:bottom w:val="nil"/>
            </w:tcBorders>
          </w:tcPr>
          <w:p w14:paraId="0AA8DD5B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0B409978" w14:textId="77777777" w:rsidR="00672A2A" w:rsidRPr="001B0CC1" w:rsidRDefault="00672A2A" w:rsidP="00672A2A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84C46EB" w14:textId="77777777" w:rsidR="00672A2A" w:rsidRPr="001B0CC1" w:rsidRDefault="00672A2A" w:rsidP="00672A2A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3149734C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086FBF5" w14:textId="77777777" w:rsidTr="00672A2A">
        <w:tc>
          <w:tcPr>
            <w:tcW w:w="4535" w:type="dxa"/>
            <w:tcBorders>
              <w:top w:val="nil"/>
            </w:tcBorders>
          </w:tcPr>
          <w:p w14:paraId="450287A8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0D1B176B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5E201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D02D3E0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</w:tr>
      <w:tr w:rsidR="00672A2A" w:rsidRPr="001B0CC1" w14:paraId="458696B6" w14:textId="77777777" w:rsidTr="00672A2A">
        <w:tc>
          <w:tcPr>
            <w:tcW w:w="4535" w:type="dxa"/>
          </w:tcPr>
          <w:p w14:paraId="357CE010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12AC9B89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D7827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0B47203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44BFBDA" w14:textId="77777777" w:rsidTr="00672A2A">
        <w:tc>
          <w:tcPr>
            <w:tcW w:w="4535" w:type="dxa"/>
          </w:tcPr>
          <w:p w14:paraId="5750A8BF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C667F0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325037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03D696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82EF1C4" w14:textId="77777777" w:rsidTr="00672A2A">
        <w:tc>
          <w:tcPr>
            <w:tcW w:w="4535" w:type="dxa"/>
          </w:tcPr>
          <w:p w14:paraId="3209BF5A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3AFE9B6A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9D026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6731665" w14:textId="77777777" w:rsidR="00672A2A" w:rsidRPr="001B0CC1" w:rsidRDefault="00672A2A" w:rsidP="00672A2A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672A2A" w:rsidRPr="001B0CC1" w14:paraId="4A8930DB" w14:textId="77777777" w:rsidTr="00672A2A">
        <w:tc>
          <w:tcPr>
            <w:tcW w:w="4535" w:type="dxa"/>
          </w:tcPr>
          <w:p w14:paraId="2BFDB436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3EF74473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9B88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2F9218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DFF76E5" w14:textId="77777777" w:rsidTr="00672A2A">
        <w:tc>
          <w:tcPr>
            <w:tcW w:w="4535" w:type="dxa"/>
          </w:tcPr>
          <w:p w14:paraId="0C242D75" w14:textId="77777777" w:rsidR="00672A2A" w:rsidRPr="001B0CC1" w:rsidRDefault="00672A2A" w:rsidP="00672A2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2F0AA8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5CC0D9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032F576" w14:textId="77777777" w:rsidR="00672A2A" w:rsidRPr="001B0CC1" w:rsidRDefault="00672A2A" w:rsidP="00672A2A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672A2A" w:rsidRPr="001B0CC1" w14:paraId="411E1442" w14:textId="77777777" w:rsidTr="00672A2A">
        <w:tc>
          <w:tcPr>
            <w:tcW w:w="4535" w:type="dxa"/>
          </w:tcPr>
          <w:p w14:paraId="4C8136E3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4237A8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01F911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60ECEB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9A63654" w14:textId="77777777" w:rsidTr="00672A2A">
        <w:tc>
          <w:tcPr>
            <w:tcW w:w="4535" w:type="dxa"/>
            <w:tcBorders>
              <w:bottom w:val="nil"/>
            </w:tcBorders>
          </w:tcPr>
          <w:p w14:paraId="39FBFB86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12ED0B77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2ADD8828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FBD3BA7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54DB37CB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B5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AEF8AF" w14:textId="77777777" w:rsidR="00672A2A" w:rsidRPr="001B0CC1" w:rsidRDefault="00672A2A" w:rsidP="00672A2A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0871503" w14:textId="77777777" w:rsidR="00672A2A" w:rsidRPr="001B0CC1" w:rsidRDefault="00672A2A" w:rsidP="00672A2A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793DD9D8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672A2A" w:rsidRPr="001B0CC1" w14:paraId="28EBFDC4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78F83831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65909AA6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7789AD0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7C0578F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1BBFBEA" w14:textId="77777777" w:rsidTr="00672A2A">
        <w:tc>
          <w:tcPr>
            <w:tcW w:w="4535" w:type="dxa"/>
          </w:tcPr>
          <w:p w14:paraId="00730294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73687F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20BAC6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4E2F41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6F10DC01" w14:textId="77777777" w:rsidTr="00672A2A">
        <w:tc>
          <w:tcPr>
            <w:tcW w:w="4535" w:type="dxa"/>
            <w:tcBorders>
              <w:bottom w:val="nil"/>
            </w:tcBorders>
          </w:tcPr>
          <w:p w14:paraId="63BC11C1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ul-DataSplitThreshold</w:t>
            </w:r>
            <w:proofErr w:type="spellEnd"/>
          </w:p>
        </w:tc>
        <w:tc>
          <w:tcPr>
            <w:tcW w:w="2267" w:type="dxa"/>
          </w:tcPr>
          <w:p w14:paraId="4101F979" w14:textId="77777777" w:rsidR="00672A2A" w:rsidRPr="001B0CC1" w:rsidRDefault="00672A2A" w:rsidP="00672A2A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3CC6111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2B46EF0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4879296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50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2DCDE8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410F5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5F5DF62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672A2A" w:rsidRPr="001B0CC1" w14:paraId="609123B0" w14:textId="77777777" w:rsidTr="00672A2A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00F521E" w14:textId="77777777" w:rsidR="00672A2A" w:rsidRPr="001B0CC1" w:rsidRDefault="00672A2A" w:rsidP="00672A2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76CE29A1" w14:textId="77777777" w:rsidR="00672A2A" w:rsidRPr="001B0CC1" w:rsidRDefault="00672A2A" w:rsidP="00672A2A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5E1FF26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AA46A5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413F2AFF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FB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8395C6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15B9A7" w14:textId="77777777" w:rsidR="00672A2A" w:rsidRPr="001B0CC1" w:rsidRDefault="00672A2A" w:rsidP="00672A2A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638004A5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672A2A" w:rsidRPr="001B0CC1" w14:paraId="0C1BDF31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2F61588C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48EB984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26FE1C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368869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02E5BCC2" w14:textId="77777777" w:rsidTr="00672A2A">
        <w:tc>
          <w:tcPr>
            <w:tcW w:w="4535" w:type="dxa"/>
            <w:tcBorders>
              <w:bottom w:val="nil"/>
            </w:tcBorders>
          </w:tcPr>
          <w:p w14:paraId="244E1360" w14:textId="77777777" w:rsidR="00672A2A" w:rsidRPr="001B0CC1" w:rsidRDefault="00672A2A" w:rsidP="00672A2A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624A02AB" w14:textId="77777777" w:rsidR="00672A2A" w:rsidRPr="001B0CC1" w:rsidRDefault="00672A2A" w:rsidP="00672A2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554E2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FA548C5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D76997A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167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375078E" w14:textId="77777777" w:rsidR="00672A2A" w:rsidRPr="001B0CC1" w:rsidRDefault="00672A2A" w:rsidP="00672A2A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4BAFB1E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E4879D5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</w:tr>
      <w:tr w:rsidR="00672A2A" w14:paraId="588A24A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A088" w14:textId="77777777" w:rsidR="00672A2A" w:rsidRPr="004F5170" w:rsidRDefault="00672A2A" w:rsidP="00672A2A">
            <w:pPr>
              <w:pStyle w:val="TAL"/>
            </w:pPr>
            <w:r w:rsidRPr="004F5170">
              <w:t xml:space="preserve">  </w:t>
            </w:r>
            <w:proofErr w:type="spellStart"/>
            <w:r w:rsidRPr="004F5170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89F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B615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A3D" w14:textId="77777777" w:rsidR="00672A2A" w:rsidRPr="004F5170" w:rsidRDefault="00672A2A" w:rsidP="00672A2A">
            <w:pPr>
              <w:pStyle w:val="TAL"/>
            </w:pPr>
          </w:p>
        </w:tc>
      </w:tr>
      <w:tr w:rsidR="00672A2A" w14:paraId="272CE72F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DFA" w14:textId="77777777" w:rsidR="00672A2A" w:rsidRPr="004F5170" w:rsidRDefault="00672A2A" w:rsidP="00672A2A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6B3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391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08B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F890CB7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2E1" w14:textId="77777777" w:rsidR="00672A2A" w:rsidRPr="004F5170" w:rsidRDefault="00672A2A" w:rsidP="00672A2A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C2F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4A0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364" w14:textId="77777777" w:rsidR="00672A2A" w:rsidRPr="004F5170" w:rsidRDefault="00672A2A" w:rsidP="00672A2A">
            <w:pPr>
              <w:pStyle w:val="TAL"/>
            </w:pPr>
          </w:p>
        </w:tc>
      </w:tr>
      <w:tr w:rsidR="00672A2A" w14:paraId="40BD2860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D12" w14:textId="77777777" w:rsidR="00672A2A" w:rsidRPr="004F5170" w:rsidRDefault="00672A2A" w:rsidP="00672A2A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74B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3A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4F96" w14:textId="77777777" w:rsidR="00672A2A" w:rsidRPr="004F5170" w:rsidRDefault="00672A2A" w:rsidP="00672A2A">
            <w:pPr>
              <w:pStyle w:val="TAL"/>
            </w:pPr>
          </w:p>
        </w:tc>
      </w:tr>
      <w:tr w:rsidR="00672A2A" w14:paraId="66AD6C6F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085" w14:textId="77777777" w:rsidR="00672A2A" w:rsidRPr="004F5170" w:rsidRDefault="00672A2A" w:rsidP="00672A2A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7965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1AD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FD3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5A93E6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3AA" w14:textId="77777777" w:rsidR="00672A2A" w:rsidRPr="004F5170" w:rsidRDefault="00672A2A" w:rsidP="00672A2A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0EF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C1EF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E81B" w14:textId="77777777" w:rsidR="00672A2A" w:rsidRPr="004F5170" w:rsidRDefault="00672A2A" w:rsidP="00672A2A">
            <w:pPr>
              <w:pStyle w:val="TAL"/>
            </w:pPr>
          </w:p>
        </w:tc>
      </w:tr>
      <w:tr w:rsidR="00672A2A" w14:paraId="07033C31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E14" w14:textId="77777777" w:rsidR="00672A2A" w:rsidRPr="004F5170" w:rsidRDefault="00672A2A" w:rsidP="00672A2A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A9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71A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9D8" w14:textId="77777777" w:rsidR="00672A2A" w:rsidRPr="004F5170" w:rsidRDefault="00672A2A" w:rsidP="00672A2A">
            <w:pPr>
              <w:pStyle w:val="TAL"/>
            </w:pPr>
            <w:r w:rsidRPr="004F5170">
              <w:t>UDC</w:t>
            </w:r>
          </w:p>
        </w:tc>
      </w:tr>
      <w:tr w:rsidR="00672A2A" w14:paraId="4E21D67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A89" w14:textId="77777777" w:rsidR="00672A2A" w:rsidRPr="004F5170" w:rsidRDefault="00672A2A" w:rsidP="00672A2A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4F3B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C86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C18" w14:textId="77777777" w:rsidR="00672A2A" w:rsidRPr="004F5170" w:rsidRDefault="00672A2A" w:rsidP="00672A2A">
            <w:pPr>
              <w:pStyle w:val="TAL"/>
            </w:pPr>
          </w:p>
        </w:tc>
      </w:tr>
      <w:tr w:rsidR="00672A2A" w14:paraId="234958D3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90B2" w14:textId="77777777" w:rsidR="00672A2A" w:rsidRPr="004F5170" w:rsidRDefault="00672A2A" w:rsidP="00672A2A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A5E0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5879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91F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6D8602D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2F8" w14:textId="77777777" w:rsidR="00672A2A" w:rsidRPr="004F5170" w:rsidRDefault="00672A2A" w:rsidP="00672A2A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667" w14:textId="77777777" w:rsidR="00672A2A" w:rsidRPr="004F5170" w:rsidRDefault="00672A2A" w:rsidP="00672A2A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ECE2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6E2D" w14:textId="77777777" w:rsidR="00672A2A" w:rsidRPr="004F5170" w:rsidRDefault="00672A2A" w:rsidP="00672A2A">
            <w:pPr>
              <w:pStyle w:val="TAL"/>
            </w:pPr>
          </w:p>
        </w:tc>
      </w:tr>
      <w:tr w:rsidR="00672A2A" w14:paraId="1B9E5EE4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A883" w14:textId="77777777" w:rsidR="00672A2A" w:rsidRPr="004F5170" w:rsidRDefault="00672A2A" w:rsidP="00672A2A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7B3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60A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753" w14:textId="77777777" w:rsidR="00672A2A" w:rsidRPr="004F5170" w:rsidRDefault="00672A2A" w:rsidP="00672A2A">
            <w:pPr>
              <w:pStyle w:val="TAL"/>
            </w:pPr>
          </w:p>
        </w:tc>
      </w:tr>
      <w:tr w:rsidR="00672A2A" w14:paraId="61C5B2C0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C19" w14:textId="77777777" w:rsidR="00672A2A" w:rsidRPr="004F5170" w:rsidRDefault="00672A2A" w:rsidP="00672A2A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E88F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8BF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636" w14:textId="77777777" w:rsidR="00672A2A" w:rsidRPr="004F5170" w:rsidRDefault="00672A2A" w:rsidP="00672A2A">
            <w:pPr>
              <w:pStyle w:val="TAL"/>
            </w:pPr>
          </w:p>
        </w:tc>
      </w:tr>
      <w:tr w:rsidR="00672A2A" w14:paraId="64993A18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77B" w14:textId="77777777" w:rsidR="00672A2A" w:rsidRPr="004F5170" w:rsidRDefault="00672A2A" w:rsidP="00672A2A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3ED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D9E1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453" w14:textId="77777777" w:rsidR="00672A2A" w:rsidRPr="004F5170" w:rsidRDefault="00672A2A" w:rsidP="00672A2A">
            <w:pPr>
              <w:pStyle w:val="TAL"/>
            </w:pPr>
          </w:p>
        </w:tc>
      </w:tr>
      <w:tr w:rsidR="00672A2A" w14:paraId="749F4A04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1AB" w14:textId="77777777" w:rsidR="00672A2A" w:rsidRPr="004F5170" w:rsidRDefault="00672A2A" w:rsidP="00672A2A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CFD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704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DE1" w14:textId="77777777" w:rsidR="00672A2A" w:rsidRPr="004F5170" w:rsidRDefault="00672A2A" w:rsidP="00672A2A">
            <w:pPr>
              <w:pStyle w:val="TAL"/>
            </w:pPr>
          </w:p>
        </w:tc>
      </w:tr>
      <w:tr w:rsidR="00672A2A" w14:paraId="03040DE7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E05" w14:textId="77777777" w:rsidR="00672A2A" w:rsidRPr="004F5170" w:rsidRDefault="00672A2A" w:rsidP="00672A2A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551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438C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ADF" w14:textId="77777777" w:rsidR="00672A2A" w:rsidRPr="004F5170" w:rsidRDefault="00672A2A" w:rsidP="00672A2A">
            <w:pPr>
              <w:pStyle w:val="TAL"/>
            </w:pPr>
          </w:p>
        </w:tc>
      </w:tr>
      <w:tr w:rsidR="00672A2A" w14:paraId="0853F96B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15EF" w14:textId="77777777" w:rsidR="00672A2A" w:rsidRPr="004F5170" w:rsidRDefault="00672A2A" w:rsidP="00672A2A">
            <w:pPr>
              <w:pStyle w:val="TAL"/>
            </w:pPr>
            <w:r w:rsidRPr="004F5170">
              <w:t xml:space="preserve">  multicastHFN-AndRefSN-r17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274" w14:textId="77777777" w:rsidR="00672A2A" w:rsidRPr="004F5170" w:rsidRDefault="00672A2A" w:rsidP="00672A2A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158" w14:textId="77777777" w:rsidR="00672A2A" w:rsidRPr="004F5170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F18" w14:textId="77777777" w:rsidR="00672A2A" w:rsidRPr="004F5170" w:rsidRDefault="00672A2A" w:rsidP="00672A2A">
            <w:pPr>
              <w:pStyle w:val="TAL"/>
            </w:pPr>
          </w:p>
        </w:tc>
      </w:tr>
      <w:tr w:rsidR="00672A2A" w:rsidRPr="001B0CC1" w14:paraId="77A9C098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18942E5A" w14:textId="77777777" w:rsidR="00672A2A" w:rsidRPr="001B0CC1" w:rsidRDefault="00672A2A" w:rsidP="00672A2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7C2FA2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E04752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C0E323A" w14:textId="77777777" w:rsidR="00672A2A" w:rsidRPr="001B0CC1" w:rsidRDefault="00672A2A" w:rsidP="00672A2A">
            <w:pPr>
              <w:pStyle w:val="TAL"/>
            </w:pPr>
          </w:p>
        </w:tc>
      </w:tr>
    </w:tbl>
    <w:p w14:paraId="464E8C37" w14:textId="77777777" w:rsidR="00672A2A" w:rsidRPr="001B0CC1" w:rsidRDefault="00672A2A" w:rsidP="00672A2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1B0CC1" w14:paraId="7EE0B793" w14:textId="77777777" w:rsidTr="00672A2A">
        <w:tc>
          <w:tcPr>
            <w:tcW w:w="3936" w:type="dxa"/>
          </w:tcPr>
          <w:p w14:paraId="4E6603B4" w14:textId="77777777" w:rsidR="00672A2A" w:rsidRPr="001B0CC1" w:rsidRDefault="00672A2A" w:rsidP="00672A2A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3AA8F58B" w14:textId="77777777" w:rsidR="00672A2A" w:rsidRPr="001B0CC1" w:rsidRDefault="00672A2A" w:rsidP="00672A2A">
            <w:pPr>
              <w:pStyle w:val="TAH"/>
            </w:pPr>
            <w:r w:rsidRPr="001B0CC1">
              <w:t>Explanation</w:t>
            </w:r>
          </w:p>
        </w:tc>
      </w:tr>
      <w:tr w:rsidR="00672A2A" w:rsidRPr="001B0CC1" w14:paraId="50384E95" w14:textId="77777777" w:rsidTr="00672A2A">
        <w:tc>
          <w:tcPr>
            <w:tcW w:w="3936" w:type="dxa"/>
          </w:tcPr>
          <w:p w14:paraId="0DEF79B1" w14:textId="77777777" w:rsidR="00672A2A" w:rsidRPr="001B0CC1" w:rsidRDefault="00672A2A" w:rsidP="00672A2A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371C355F" w14:textId="77777777" w:rsidR="00672A2A" w:rsidRPr="001B0CC1" w:rsidRDefault="00672A2A" w:rsidP="00672A2A">
            <w:pPr>
              <w:pStyle w:val="TAL"/>
            </w:pPr>
            <w:r w:rsidRPr="001B0CC1">
              <w:t>More than one RLC</w:t>
            </w:r>
          </w:p>
        </w:tc>
      </w:tr>
      <w:tr w:rsidR="00672A2A" w:rsidRPr="001B0CC1" w14:paraId="20D298A3" w14:textId="77777777" w:rsidTr="00672A2A">
        <w:tc>
          <w:tcPr>
            <w:tcW w:w="3936" w:type="dxa"/>
          </w:tcPr>
          <w:p w14:paraId="1B2B9880" w14:textId="77777777" w:rsidR="00672A2A" w:rsidRPr="001B0CC1" w:rsidRDefault="00672A2A" w:rsidP="00672A2A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72862F54" w14:textId="77777777" w:rsidR="00672A2A" w:rsidRPr="001B0CC1" w:rsidRDefault="00672A2A" w:rsidP="00672A2A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672A2A" w:rsidRPr="001B0CC1" w14:paraId="0FD947DB" w14:textId="77777777" w:rsidTr="00672A2A">
        <w:tc>
          <w:tcPr>
            <w:tcW w:w="3936" w:type="dxa"/>
          </w:tcPr>
          <w:p w14:paraId="4A366714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241D3725" w14:textId="77777777" w:rsidR="00672A2A" w:rsidRPr="001B0CC1" w:rsidRDefault="00672A2A" w:rsidP="00672A2A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672A2A" w:rsidRPr="001B0CC1" w14:paraId="00CE3AE9" w14:textId="77777777" w:rsidTr="00672A2A">
        <w:tc>
          <w:tcPr>
            <w:tcW w:w="3936" w:type="dxa"/>
          </w:tcPr>
          <w:p w14:paraId="1DA665FE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13A3750D" w14:textId="77777777" w:rsidR="00672A2A" w:rsidRPr="001B0CC1" w:rsidRDefault="00672A2A" w:rsidP="00672A2A">
            <w:pPr>
              <w:pStyle w:val="TAL"/>
            </w:pPr>
            <w:r w:rsidRPr="001B0CC1">
              <w:t>SRB with more than one RLC</w:t>
            </w:r>
          </w:p>
        </w:tc>
      </w:tr>
      <w:tr w:rsidR="00672A2A" w:rsidRPr="001B0CC1" w14:paraId="7F43486B" w14:textId="77777777" w:rsidTr="00672A2A">
        <w:tc>
          <w:tcPr>
            <w:tcW w:w="3936" w:type="dxa"/>
          </w:tcPr>
          <w:p w14:paraId="02B69F31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3305C42A" w14:textId="77777777" w:rsidR="00672A2A" w:rsidRPr="001B0CC1" w:rsidRDefault="00672A2A" w:rsidP="00672A2A">
            <w:pPr>
              <w:pStyle w:val="TAL"/>
            </w:pPr>
            <w:r w:rsidRPr="001B0CC1">
              <w:t>MCG and split for NR-DC.</w:t>
            </w:r>
          </w:p>
        </w:tc>
      </w:tr>
      <w:tr w:rsidR="00672A2A" w14:paraId="2F741F59" w14:textId="77777777" w:rsidTr="00672A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B86" w14:textId="77777777" w:rsidR="00672A2A" w:rsidRPr="004F5170" w:rsidRDefault="00672A2A" w:rsidP="00672A2A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5A6" w14:textId="77777777" w:rsidR="00672A2A" w:rsidRPr="004F5170" w:rsidRDefault="00672A2A" w:rsidP="00672A2A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</w:tbl>
    <w:p w14:paraId="14E35C19" w14:textId="77777777" w:rsidR="00672A2A" w:rsidRPr="001B0CC1" w:rsidRDefault="00672A2A" w:rsidP="00672A2A"/>
    <w:p w14:paraId="07044900" w14:textId="77777777" w:rsidR="00DD7489" w:rsidRPr="00672A2A" w:rsidRDefault="00DD7489" w:rsidP="00DD7489"/>
    <w:p w14:paraId="144519D4" w14:textId="75A99D4B" w:rsidR="00DD7489" w:rsidRDefault="00DD7489" w:rsidP="00DD748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F363079" w14:textId="38CB442A" w:rsidR="00DD7489" w:rsidRPr="00672A2A" w:rsidRDefault="00672A2A" w:rsidP="00672A2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0700DC3F" w14:textId="77777777" w:rsidR="00672A2A" w:rsidRPr="00AC6BFC" w:rsidRDefault="00672A2A" w:rsidP="00672A2A">
      <w:pPr>
        <w:pStyle w:val="4"/>
      </w:pPr>
      <w:bookmarkStart w:id="14" w:name="_Toc21353931"/>
      <w:bookmarkStart w:id="15" w:name="_Toc27749550"/>
      <w:r w:rsidRPr="00AC6BFC">
        <w:rPr>
          <w:i/>
        </w:rPr>
        <w:t>–</w:t>
      </w:r>
      <w:r w:rsidRPr="00AC6BFC">
        <w:rPr>
          <w:i/>
        </w:rPr>
        <w:tab/>
        <w:t>RLC-Config</w:t>
      </w:r>
      <w:bookmarkEnd w:id="14"/>
      <w:bookmarkEnd w:id="15"/>
    </w:p>
    <w:p w14:paraId="470E2438" w14:textId="77777777" w:rsidR="00672A2A" w:rsidRPr="001B0CC1" w:rsidRDefault="00672A2A" w:rsidP="00672A2A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2A2A" w:rsidRPr="001B0CC1" w14:paraId="2F3AABEC" w14:textId="77777777" w:rsidTr="00672A2A">
        <w:tc>
          <w:tcPr>
            <w:tcW w:w="9747" w:type="dxa"/>
            <w:gridSpan w:val="4"/>
          </w:tcPr>
          <w:p w14:paraId="04904F31" w14:textId="77777777" w:rsidR="00672A2A" w:rsidRPr="001B0CC1" w:rsidRDefault="00672A2A" w:rsidP="00672A2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72A2A" w:rsidRPr="001B0CC1" w14:paraId="4BDE38A8" w14:textId="77777777" w:rsidTr="00672A2A">
        <w:tc>
          <w:tcPr>
            <w:tcW w:w="4535" w:type="dxa"/>
          </w:tcPr>
          <w:p w14:paraId="78E23B26" w14:textId="77777777" w:rsidR="00672A2A" w:rsidRPr="001B0CC1" w:rsidRDefault="00672A2A" w:rsidP="00672A2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A040669" w14:textId="77777777" w:rsidR="00672A2A" w:rsidRPr="001B0CC1" w:rsidRDefault="00672A2A" w:rsidP="00672A2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776A950" w14:textId="77777777" w:rsidR="00672A2A" w:rsidRPr="001B0CC1" w:rsidRDefault="00672A2A" w:rsidP="00672A2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E4A1A43" w14:textId="77777777" w:rsidR="00672A2A" w:rsidRPr="001B0CC1" w:rsidRDefault="00672A2A" w:rsidP="00672A2A">
            <w:pPr>
              <w:pStyle w:val="TAH"/>
            </w:pPr>
            <w:r w:rsidRPr="001B0CC1">
              <w:t>Condition</w:t>
            </w:r>
          </w:p>
        </w:tc>
      </w:tr>
      <w:tr w:rsidR="00672A2A" w:rsidRPr="001B0CC1" w14:paraId="355C8C74" w14:textId="77777777" w:rsidTr="00672A2A">
        <w:tc>
          <w:tcPr>
            <w:tcW w:w="4535" w:type="dxa"/>
          </w:tcPr>
          <w:p w14:paraId="27306757" w14:textId="77777777" w:rsidR="00672A2A" w:rsidRPr="001B0CC1" w:rsidRDefault="00672A2A" w:rsidP="00672A2A">
            <w:pPr>
              <w:pStyle w:val="TAL"/>
            </w:pPr>
            <w:r w:rsidRPr="001B0CC1">
              <w:t>RLC-Config ::= CHOICE {</w:t>
            </w:r>
          </w:p>
        </w:tc>
        <w:tc>
          <w:tcPr>
            <w:tcW w:w="2267" w:type="dxa"/>
          </w:tcPr>
          <w:p w14:paraId="06F93413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14F6A9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EB9B4DD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EEB5149" w14:textId="77777777" w:rsidTr="00672A2A">
        <w:tc>
          <w:tcPr>
            <w:tcW w:w="4535" w:type="dxa"/>
          </w:tcPr>
          <w:p w14:paraId="3A8515E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EA54D7B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69A1B0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0B05D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672A2A" w:rsidRPr="001B0CC1" w14:paraId="4256B4EC" w14:textId="77777777" w:rsidTr="00672A2A">
        <w:tc>
          <w:tcPr>
            <w:tcW w:w="4535" w:type="dxa"/>
          </w:tcPr>
          <w:p w14:paraId="649A2AF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ul-AM-RLC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9704B7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40AB026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147EF1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23933228" w14:textId="77777777" w:rsidTr="00672A2A">
        <w:tc>
          <w:tcPr>
            <w:tcW w:w="4535" w:type="dxa"/>
            <w:tcBorders>
              <w:bottom w:val="nil"/>
            </w:tcBorders>
          </w:tcPr>
          <w:p w14:paraId="1367A59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A4956C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3A91A7A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D918A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4210BC" w14:paraId="7B17E73A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0F7F58F" w14:textId="77777777" w:rsidR="00672A2A" w:rsidRPr="004210BC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39449CD" w14:textId="77777777" w:rsidR="00672A2A" w:rsidRPr="004210BC" w:rsidRDefault="00672A2A" w:rsidP="00672A2A">
            <w:pPr>
              <w:pStyle w:val="TAL"/>
              <w:rPr>
                <w:lang w:eastAsia="zh-CN"/>
              </w:rPr>
            </w:pPr>
            <w:r w:rsidRPr="004210B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0AE00D5A" w14:textId="77777777" w:rsidR="00672A2A" w:rsidRPr="004210BC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6CDAEF" w14:textId="6E5A9F51" w:rsidR="00672A2A" w:rsidRPr="004210BC" w:rsidRDefault="00672A2A" w:rsidP="00672A2A">
            <w:pPr>
              <w:pStyle w:val="TAL"/>
              <w:rPr>
                <w:snapToGrid w:val="0"/>
                <w:lang w:eastAsia="zh-CN"/>
              </w:rPr>
            </w:pPr>
            <w:del w:id="16" w:author="Zhaoya" w:date="2022-11-05T13:33:00Z">
              <w:r w:rsidRPr="004210BC" w:rsidDel="00672A2A">
                <w:rPr>
                  <w:snapToGrid w:val="0"/>
                  <w:lang w:eastAsia="zh-CN"/>
                </w:rPr>
                <w:delText>pc_</w:delText>
              </w:r>
              <w:r w:rsidRPr="004210BC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4210BC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7" w:author="Zhaoya" w:date="2022-11-05T13:33:00Z">
              <w:r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1B0CC1" w14:paraId="61AB4066" w14:textId="77777777" w:rsidTr="00672A2A">
        <w:tc>
          <w:tcPr>
            <w:tcW w:w="4535" w:type="dxa"/>
            <w:tcBorders>
              <w:bottom w:val="nil"/>
            </w:tcBorders>
          </w:tcPr>
          <w:p w14:paraId="5F0E8531" w14:textId="77777777" w:rsidR="00672A2A" w:rsidRPr="001B0CC1" w:rsidRDefault="00672A2A" w:rsidP="00672A2A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PollRetransmit</w:t>
            </w:r>
            <w:proofErr w:type="spellEnd"/>
          </w:p>
        </w:tc>
        <w:tc>
          <w:tcPr>
            <w:tcW w:w="2267" w:type="dxa"/>
          </w:tcPr>
          <w:p w14:paraId="4B18A30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B32676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B4E468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672A2A" w:rsidRPr="001B0CC1" w14:paraId="3DE98E86" w14:textId="77777777" w:rsidTr="00672A2A">
        <w:tc>
          <w:tcPr>
            <w:tcW w:w="4535" w:type="dxa"/>
            <w:tcBorders>
              <w:top w:val="nil"/>
            </w:tcBorders>
          </w:tcPr>
          <w:p w14:paraId="01D2620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7F063E69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2D954CF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B766A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672A2A" w:rsidRPr="001B0CC1" w14:paraId="50BC705B" w14:textId="77777777" w:rsidTr="00672A2A">
        <w:tc>
          <w:tcPr>
            <w:tcW w:w="4535" w:type="dxa"/>
          </w:tcPr>
          <w:p w14:paraId="440D8891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pollPDU</w:t>
            </w:r>
            <w:proofErr w:type="spellEnd"/>
          </w:p>
        </w:tc>
        <w:tc>
          <w:tcPr>
            <w:tcW w:w="2267" w:type="dxa"/>
          </w:tcPr>
          <w:p w14:paraId="563CED01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7A5D206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B0A52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4307A91A" w14:textId="77777777" w:rsidTr="00672A2A">
        <w:tc>
          <w:tcPr>
            <w:tcW w:w="4535" w:type="dxa"/>
          </w:tcPr>
          <w:p w14:paraId="682F2CD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pollByte</w:t>
            </w:r>
            <w:proofErr w:type="spellEnd"/>
          </w:p>
        </w:tc>
        <w:tc>
          <w:tcPr>
            <w:tcW w:w="2267" w:type="dxa"/>
          </w:tcPr>
          <w:p w14:paraId="74D7655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06583193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727BE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34F1F39B" w14:textId="77777777" w:rsidTr="00672A2A">
        <w:tc>
          <w:tcPr>
            <w:tcW w:w="4535" w:type="dxa"/>
          </w:tcPr>
          <w:p w14:paraId="17EF2B08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maxRetxThreshold</w:t>
            </w:r>
            <w:proofErr w:type="spellEnd"/>
          </w:p>
        </w:tc>
        <w:tc>
          <w:tcPr>
            <w:tcW w:w="2267" w:type="dxa"/>
          </w:tcPr>
          <w:p w14:paraId="4D52960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7451F58F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46748D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5582E115" w14:textId="77777777" w:rsidTr="00672A2A">
        <w:tc>
          <w:tcPr>
            <w:tcW w:w="4535" w:type="dxa"/>
          </w:tcPr>
          <w:p w14:paraId="411B457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E45D7D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876A14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A1728BF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789B70B4" w14:textId="77777777" w:rsidTr="00672A2A">
        <w:tc>
          <w:tcPr>
            <w:tcW w:w="4535" w:type="dxa"/>
          </w:tcPr>
          <w:p w14:paraId="1901B73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1DEE251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E9D2AC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7DBBD3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35970C1C" w14:textId="77777777" w:rsidTr="004C1F3D">
        <w:tc>
          <w:tcPr>
            <w:tcW w:w="4535" w:type="dxa"/>
            <w:tcBorders>
              <w:bottom w:val="nil"/>
            </w:tcBorders>
          </w:tcPr>
          <w:p w14:paraId="7E3FAE89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6C17B56D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649819F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2842CA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4C1F3D" w:rsidRPr="001B0CC1" w14:paraId="4638F4C6" w14:textId="77777777" w:rsidTr="004C1F3D">
        <w:trPr>
          <w:ins w:id="18" w:author="Zhaoya" w:date="2022-11-09T21:20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71CF47" w14:textId="77777777" w:rsidR="004C1F3D" w:rsidRPr="001B0CC1" w:rsidRDefault="004C1F3D" w:rsidP="00672A2A">
            <w:pPr>
              <w:pStyle w:val="TAL"/>
              <w:rPr>
                <w:ins w:id="19" w:author="Zhaoya" w:date="2022-11-09T21:20:00Z"/>
              </w:rPr>
            </w:pPr>
            <w:bookmarkStart w:id="20" w:name="_GoBack"/>
            <w:bookmarkEnd w:id="20"/>
          </w:p>
        </w:tc>
        <w:tc>
          <w:tcPr>
            <w:tcW w:w="2267" w:type="dxa"/>
          </w:tcPr>
          <w:p w14:paraId="7629AD08" w14:textId="033387E2" w:rsidR="004C1F3D" w:rsidRPr="00516C48" w:rsidRDefault="004C1F3D" w:rsidP="00672A2A">
            <w:pPr>
              <w:pStyle w:val="TAL"/>
              <w:rPr>
                <w:ins w:id="21" w:author="Zhaoya" w:date="2022-11-09T21:20:00Z"/>
                <w:highlight w:val="yellow"/>
              </w:rPr>
            </w:pPr>
            <w:ins w:id="22" w:author="Zhaoya" w:date="2022-11-09T21:20:00Z">
              <w:r w:rsidRPr="00516C48">
                <w:rPr>
                  <w:highlight w:val="yellow"/>
                  <w:lang w:eastAsia="zh-CN"/>
                </w:rPr>
                <w:t>size12</w:t>
              </w:r>
            </w:ins>
          </w:p>
        </w:tc>
        <w:tc>
          <w:tcPr>
            <w:tcW w:w="1700" w:type="dxa"/>
          </w:tcPr>
          <w:p w14:paraId="37E00EBB" w14:textId="77777777" w:rsidR="004C1F3D" w:rsidRPr="00516C48" w:rsidRDefault="004C1F3D" w:rsidP="00672A2A">
            <w:pPr>
              <w:pStyle w:val="TAL"/>
              <w:rPr>
                <w:ins w:id="23" w:author="Zhaoya" w:date="2022-11-09T21:20:00Z"/>
                <w:snapToGrid w:val="0"/>
                <w:highlight w:val="yellow"/>
              </w:rPr>
            </w:pPr>
          </w:p>
        </w:tc>
        <w:tc>
          <w:tcPr>
            <w:tcW w:w="1245" w:type="dxa"/>
          </w:tcPr>
          <w:p w14:paraId="29A1FB78" w14:textId="565C0B66" w:rsidR="004C1F3D" w:rsidRPr="00516C48" w:rsidRDefault="004C1F3D" w:rsidP="00672A2A">
            <w:pPr>
              <w:pStyle w:val="TAL"/>
              <w:rPr>
                <w:ins w:id="24" w:author="Zhaoya" w:date="2022-11-09T21:20:00Z"/>
                <w:snapToGrid w:val="0"/>
                <w:highlight w:val="yellow"/>
              </w:rPr>
            </w:pPr>
            <w:ins w:id="25" w:author="Zhaoya" w:date="2022-11-09T21:20:00Z">
              <w:r w:rsidRPr="00516C48">
                <w:rPr>
                  <w:snapToGrid w:val="0"/>
                  <w:highlight w:val="yellow"/>
                  <w:lang w:eastAsia="zh-CN"/>
                </w:rPr>
                <w:t>pc_supportOfRedCap_r17</w:t>
              </w:r>
            </w:ins>
          </w:p>
        </w:tc>
      </w:tr>
      <w:tr w:rsidR="00672A2A" w:rsidRPr="001B0CC1" w14:paraId="6D2741ED" w14:textId="77777777" w:rsidTr="004C1F3D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EB8680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037B0CC4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2A56E6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885B67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672A2A" w:rsidRPr="001B0CC1" w14:paraId="476B3FFD" w14:textId="77777777" w:rsidTr="00672A2A">
        <w:tc>
          <w:tcPr>
            <w:tcW w:w="4535" w:type="dxa"/>
            <w:tcBorders>
              <w:top w:val="nil"/>
            </w:tcBorders>
          </w:tcPr>
          <w:p w14:paraId="16191431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5B284F46" w14:textId="77777777" w:rsidR="00672A2A" w:rsidRPr="001B0CC1" w:rsidRDefault="00672A2A" w:rsidP="00672A2A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34762877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FB369F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672A2A" w:rsidRPr="001B0CC1" w14:paraId="4A845BDC" w14:textId="77777777" w:rsidTr="00672A2A">
        <w:tc>
          <w:tcPr>
            <w:tcW w:w="4535" w:type="dxa"/>
          </w:tcPr>
          <w:p w14:paraId="788298A9" w14:textId="77777777" w:rsidR="00672A2A" w:rsidRPr="001B0CC1" w:rsidRDefault="00672A2A" w:rsidP="00672A2A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StatusProhibit</w:t>
            </w:r>
            <w:proofErr w:type="spellEnd"/>
          </w:p>
        </w:tc>
        <w:tc>
          <w:tcPr>
            <w:tcW w:w="2267" w:type="dxa"/>
          </w:tcPr>
          <w:p w14:paraId="45277DBC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170F7655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3B56F9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53E0F0E5" w14:textId="77777777" w:rsidTr="00672A2A">
        <w:tc>
          <w:tcPr>
            <w:tcW w:w="4535" w:type="dxa"/>
          </w:tcPr>
          <w:p w14:paraId="52C4D2C0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3D5E2B2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F66A36D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98617E" w14:textId="77777777" w:rsidR="00672A2A" w:rsidRPr="001B0CC1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1B0CC1" w14:paraId="4E5632A4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77865E06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D20E6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D7F79E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758AB0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73AC7478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5BE199F7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DC712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BED7F2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1346FA9" w14:textId="77777777" w:rsidR="00672A2A" w:rsidRPr="001B0CC1" w:rsidRDefault="00672A2A" w:rsidP="00672A2A">
            <w:pPr>
              <w:pStyle w:val="TAL"/>
            </w:pPr>
            <w:r w:rsidRPr="001B0CC1">
              <w:t>UM</w:t>
            </w:r>
          </w:p>
        </w:tc>
      </w:tr>
      <w:tr w:rsidR="00672A2A" w:rsidRPr="001B0CC1" w14:paraId="23980472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39FD03C6" w14:textId="77777777" w:rsidR="00672A2A" w:rsidRPr="001B0CC1" w:rsidRDefault="00672A2A" w:rsidP="00672A2A">
            <w:pPr>
              <w:pStyle w:val="TAL"/>
            </w:pPr>
            <w:r w:rsidRPr="001B0CC1">
              <w:t xml:space="preserve">    ul-UM-RLC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A86973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8644CCF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AE378A5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19C2748" w14:textId="77777777" w:rsidTr="00672A2A">
        <w:tc>
          <w:tcPr>
            <w:tcW w:w="4535" w:type="dxa"/>
            <w:tcBorders>
              <w:bottom w:val="nil"/>
            </w:tcBorders>
          </w:tcPr>
          <w:p w14:paraId="19EF4D3A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C726C4F" w14:textId="77777777" w:rsidR="00672A2A" w:rsidRPr="001B0CC1" w:rsidRDefault="00672A2A" w:rsidP="00672A2A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1CB1DC0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E53D841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672A2A" w:rsidRPr="001B0CC1" w14:paraId="00AF6704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E9BBDC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37CBBC0E" w14:textId="77777777" w:rsidR="00672A2A" w:rsidRPr="001B0CC1" w:rsidRDefault="00672A2A" w:rsidP="00672A2A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1DFA333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28C6FF2" w14:textId="77777777" w:rsidR="00672A2A" w:rsidRPr="001B0CC1" w:rsidRDefault="00672A2A" w:rsidP="00672A2A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672A2A" w:rsidRPr="001B0CC1" w14:paraId="1EEA631E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640FBE98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B0FCBA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803887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A977181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123BACE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20E9361D" w14:textId="77777777" w:rsidR="00672A2A" w:rsidRPr="001B0CC1" w:rsidRDefault="00672A2A" w:rsidP="00672A2A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DCDC39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9D43AA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DDB4CF1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363F28BE" w14:textId="77777777" w:rsidTr="00672A2A">
        <w:tc>
          <w:tcPr>
            <w:tcW w:w="4535" w:type="dxa"/>
            <w:tcBorders>
              <w:bottom w:val="nil"/>
            </w:tcBorders>
          </w:tcPr>
          <w:p w14:paraId="22C2310D" w14:textId="77777777" w:rsidR="00672A2A" w:rsidRPr="001B0CC1" w:rsidRDefault="00672A2A" w:rsidP="00672A2A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0EE08CC1" w14:textId="77777777" w:rsidR="00672A2A" w:rsidRPr="001B0CC1" w:rsidRDefault="00672A2A" w:rsidP="00672A2A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57847119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F3B3A3" w14:textId="77777777" w:rsidR="00672A2A" w:rsidRPr="001B0CC1" w:rsidRDefault="00672A2A" w:rsidP="00672A2A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672A2A" w:rsidRPr="001B0CC1" w14:paraId="57DF58A2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00AC12A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7A12E51" w14:textId="77777777" w:rsidR="00672A2A" w:rsidRPr="001B0CC1" w:rsidRDefault="00672A2A" w:rsidP="00672A2A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6D7AACE5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47B45F" w14:textId="77777777" w:rsidR="00672A2A" w:rsidRPr="001B0CC1" w:rsidRDefault="00672A2A" w:rsidP="00672A2A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672A2A" w:rsidRPr="001B0CC1" w14:paraId="1484B66E" w14:textId="77777777" w:rsidTr="00672A2A">
        <w:tc>
          <w:tcPr>
            <w:tcW w:w="4535" w:type="dxa"/>
            <w:tcBorders>
              <w:bottom w:val="nil"/>
            </w:tcBorders>
          </w:tcPr>
          <w:p w14:paraId="2E581A91" w14:textId="77777777" w:rsidR="00672A2A" w:rsidRPr="001B0CC1" w:rsidRDefault="00672A2A" w:rsidP="00672A2A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04FFECBE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6929F41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86D421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672A2A" w:rsidRPr="001B0CC1" w14:paraId="1B9D72FD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257558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B790565" w14:textId="77777777" w:rsidR="00672A2A" w:rsidRPr="001B0CC1" w:rsidRDefault="00672A2A" w:rsidP="00672A2A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5CD0B600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DE314B0" w14:textId="77777777" w:rsidR="00672A2A" w:rsidRPr="001B0CC1" w:rsidRDefault="00672A2A" w:rsidP="00672A2A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672A2A" w:rsidRPr="001B0CC1" w14:paraId="64B93FE0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02511F98" w14:textId="77777777" w:rsidR="00672A2A" w:rsidRPr="001B0CC1" w:rsidRDefault="00672A2A" w:rsidP="00672A2A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35A8DC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0E9C0B4B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36A011C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25DCE526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31D450C3" w14:textId="77777777" w:rsidR="00672A2A" w:rsidRPr="001B0CC1" w:rsidRDefault="00672A2A" w:rsidP="00672A2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92B2142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6A7A157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7E56192" w14:textId="77777777" w:rsidR="00672A2A" w:rsidRPr="001B0CC1" w:rsidRDefault="00672A2A" w:rsidP="00672A2A">
            <w:pPr>
              <w:pStyle w:val="TAL"/>
            </w:pPr>
          </w:p>
        </w:tc>
      </w:tr>
      <w:tr w:rsidR="00672A2A" w:rsidRPr="001B0CC1" w14:paraId="190755B3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264FA4BE" w14:textId="77777777" w:rsidR="00672A2A" w:rsidRPr="001B0CC1" w:rsidRDefault="00672A2A" w:rsidP="00672A2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86FE0DE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712884D" w14:textId="77777777" w:rsidR="00672A2A" w:rsidRPr="001B0CC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D03E223" w14:textId="77777777" w:rsidR="00672A2A" w:rsidRPr="001B0CC1" w:rsidRDefault="00672A2A" w:rsidP="00672A2A">
            <w:pPr>
              <w:pStyle w:val="TAL"/>
            </w:pPr>
          </w:p>
        </w:tc>
      </w:tr>
    </w:tbl>
    <w:p w14:paraId="496F669B" w14:textId="77777777" w:rsidR="00672A2A" w:rsidRPr="001B0CC1" w:rsidRDefault="00672A2A" w:rsidP="00672A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1B0CC1" w14:paraId="01F646B1" w14:textId="77777777" w:rsidTr="00672A2A">
        <w:tc>
          <w:tcPr>
            <w:tcW w:w="3936" w:type="dxa"/>
          </w:tcPr>
          <w:p w14:paraId="51C01316" w14:textId="77777777" w:rsidR="00672A2A" w:rsidRPr="001B0CC1" w:rsidRDefault="00672A2A" w:rsidP="00672A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0A91778" w14:textId="77777777" w:rsidR="00672A2A" w:rsidRPr="001B0CC1" w:rsidRDefault="00672A2A" w:rsidP="00672A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72A2A" w:rsidRPr="001B0CC1" w14:paraId="28D908FF" w14:textId="77777777" w:rsidTr="00672A2A">
        <w:tc>
          <w:tcPr>
            <w:tcW w:w="3936" w:type="dxa"/>
          </w:tcPr>
          <w:p w14:paraId="60029D96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F64608E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672A2A" w:rsidRPr="001B0CC1" w14:paraId="417A0F35" w14:textId="77777777" w:rsidTr="00672A2A">
        <w:tc>
          <w:tcPr>
            <w:tcW w:w="3936" w:type="dxa"/>
          </w:tcPr>
          <w:p w14:paraId="293AD736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515EEB69" w14:textId="77777777" w:rsidR="00672A2A" w:rsidRPr="001B0CC1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</w:tbl>
    <w:p w14:paraId="02A64BF5" w14:textId="77777777" w:rsidR="00672A2A" w:rsidRPr="001B0CC1" w:rsidRDefault="00672A2A" w:rsidP="00672A2A"/>
    <w:p w14:paraId="22FD8B7F" w14:textId="09B6C3DB" w:rsidR="00672A2A" w:rsidRDefault="00672A2A" w:rsidP="00672A2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76634B5" w14:textId="77777777" w:rsidR="00672A2A" w:rsidRPr="00DD7489" w:rsidRDefault="00672A2A" w:rsidP="00DD7489"/>
    <w:sectPr w:rsidR="00672A2A" w:rsidRPr="00DD74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FFAFF" w14:textId="77777777" w:rsidR="00716770" w:rsidRDefault="00716770">
      <w:r>
        <w:separator/>
      </w:r>
    </w:p>
  </w:endnote>
  <w:endnote w:type="continuationSeparator" w:id="0">
    <w:p w14:paraId="3C08F7EE" w14:textId="77777777" w:rsidR="00716770" w:rsidRDefault="00716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FA14C" w14:textId="77777777" w:rsidR="00716770" w:rsidRDefault="00716770">
      <w:r>
        <w:separator/>
      </w:r>
    </w:p>
  </w:footnote>
  <w:footnote w:type="continuationSeparator" w:id="0">
    <w:p w14:paraId="27DB3077" w14:textId="77777777" w:rsidR="00716770" w:rsidRDefault="00716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72A2A" w:rsidRDefault="00672A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72A2A" w:rsidRDefault="00672A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72A2A" w:rsidRDefault="00672A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72A2A" w:rsidRDefault="00672A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D3748"/>
    <w:multiLevelType w:val="hybridMultilevel"/>
    <w:tmpl w:val="032641AE"/>
    <w:lvl w:ilvl="0" w:tplc="45261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D015F3"/>
    <w:multiLevelType w:val="hybridMultilevel"/>
    <w:tmpl w:val="816EDA28"/>
    <w:lvl w:ilvl="0" w:tplc="EFC02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A648C"/>
    <w:multiLevelType w:val="hybridMultilevel"/>
    <w:tmpl w:val="4DF4E880"/>
    <w:lvl w:ilvl="0" w:tplc="CF6AC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913A1E"/>
    <w:multiLevelType w:val="hybridMultilevel"/>
    <w:tmpl w:val="0DC00528"/>
    <w:lvl w:ilvl="0" w:tplc="FA7896F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95B32"/>
    <w:rsid w:val="000A6394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466A"/>
    <w:rsid w:val="001365CC"/>
    <w:rsid w:val="00145D43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0CB2"/>
    <w:rsid w:val="001F7927"/>
    <w:rsid w:val="00207BDF"/>
    <w:rsid w:val="00211FC7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C6631"/>
    <w:rsid w:val="002D3FCC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66672"/>
    <w:rsid w:val="00370668"/>
    <w:rsid w:val="00374DD4"/>
    <w:rsid w:val="00383A30"/>
    <w:rsid w:val="00383C35"/>
    <w:rsid w:val="003915D4"/>
    <w:rsid w:val="00397655"/>
    <w:rsid w:val="00397E26"/>
    <w:rsid w:val="003A3968"/>
    <w:rsid w:val="003A5E4B"/>
    <w:rsid w:val="003D3170"/>
    <w:rsid w:val="003D5166"/>
    <w:rsid w:val="003D6079"/>
    <w:rsid w:val="003D64DE"/>
    <w:rsid w:val="003E1A36"/>
    <w:rsid w:val="00410371"/>
    <w:rsid w:val="00411111"/>
    <w:rsid w:val="004242F1"/>
    <w:rsid w:val="0044385F"/>
    <w:rsid w:val="00455681"/>
    <w:rsid w:val="00460D2E"/>
    <w:rsid w:val="004959C0"/>
    <w:rsid w:val="004A284E"/>
    <w:rsid w:val="004B1E47"/>
    <w:rsid w:val="004B75B7"/>
    <w:rsid w:val="004B79BA"/>
    <w:rsid w:val="004C0F87"/>
    <w:rsid w:val="004C1F3D"/>
    <w:rsid w:val="004E0D8C"/>
    <w:rsid w:val="005076D8"/>
    <w:rsid w:val="0051580D"/>
    <w:rsid w:val="00516C48"/>
    <w:rsid w:val="00522CF2"/>
    <w:rsid w:val="00543BE0"/>
    <w:rsid w:val="00547111"/>
    <w:rsid w:val="00556626"/>
    <w:rsid w:val="00557C24"/>
    <w:rsid w:val="00580BDA"/>
    <w:rsid w:val="00592D74"/>
    <w:rsid w:val="00596108"/>
    <w:rsid w:val="005B2D26"/>
    <w:rsid w:val="005E2C44"/>
    <w:rsid w:val="005E3461"/>
    <w:rsid w:val="0062004F"/>
    <w:rsid w:val="00621188"/>
    <w:rsid w:val="006257ED"/>
    <w:rsid w:val="00663526"/>
    <w:rsid w:val="00665C47"/>
    <w:rsid w:val="00672A2A"/>
    <w:rsid w:val="00695808"/>
    <w:rsid w:val="006A4159"/>
    <w:rsid w:val="006A5633"/>
    <w:rsid w:val="006B46FB"/>
    <w:rsid w:val="006C02B2"/>
    <w:rsid w:val="006C02DC"/>
    <w:rsid w:val="006C1FC8"/>
    <w:rsid w:val="006D0B95"/>
    <w:rsid w:val="006E21FB"/>
    <w:rsid w:val="00700925"/>
    <w:rsid w:val="00701E8F"/>
    <w:rsid w:val="00716770"/>
    <w:rsid w:val="007176FF"/>
    <w:rsid w:val="00731B44"/>
    <w:rsid w:val="0073513E"/>
    <w:rsid w:val="0074012A"/>
    <w:rsid w:val="0076364E"/>
    <w:rsid w:val="007713D4"/>
    <w:rsid w:val="007739E4"/>
    <w:rsid w:val="00776C63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3BDC"/>
    <w:rsid w:val="00825FD1"/>
    <w:rsid w:val="008279FA"/>
    <w:rsid w:val="00841EAB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65E4A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49A3"/>
    <w:rsid w:val="00A47E70"/>
    <w:rsid w:val="00A50CF0"/>
    <w:rsid w:val="00A6467B"/>
    <w:rsid w:val="00A73136"/>
    <w:rsid w:val="00A7671C"/>
    <w:rsid w:val="00A7733C"/>
    <w:rsid w:val="00A879A9"/>
    <w:rsid w:val="00AA2CBC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5DFC"/>
    <w:rsid w:val="00BC1AB1"/>
    <w:rsid w:val="00BD279D"/>
    <w:rsid w:val="00BD6BB8"/>
    <w:rsid w:val="00C37636"/>
    <w:rsid w:val="00C569B4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B96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0E7B"/>
    <w:rsid w:val="00DD531C"/>
    <w:rsid w:val="00DD7489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B09B7"/>
    <w:rsid w:val="00EB2307"/>
    <w:rsid w:val="00ED4E36"/>
    <w:rsid w:val="00EE7703"/>
    <w:rsid w:val="00EE7D7C"/>
    <w:rsid w:val="00EF1E80"/>
    <w:rsid w:val="00F0772C"/>
    <w:rsid w:val="00F15F2E"/>
    <w:rsid w:val="00F25D98"/>
    <w:rsid w:val="00F300FB"/>
    <w:rsid w:val="00F562CA"/>
    <w:rsid w:val="00F56BA9"/>
    <w:rsid w:val="00F6182C"/>
    <w:rsid w:val="00F70847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A879A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879A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879A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879A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9A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9A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A879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A879A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879A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879A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basedOn w:val="a0"/>
    <w:link w:val="ae"/>
    <w:rsid w:val="00A879A9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A879A9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A879A9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rsid w:val="00A879A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A879A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A879A9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locked/>
    <w:rsid w:val="00A879A9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879A9"/>
  </w:style>
  <w:style w:type="character" w:customStyle="1" w:styleId="B3Char2">
    <w:name w:val="B3 Char2"/>
    <w:qFormat/>
    <w:rsid w:val="00A879A9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A879A9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A879A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A879A9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A879A9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879A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879A9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C1AB1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24E1B-44B1-416C-8CC3-DCF96695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3381</TotalTime>
  <Pages>9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17</cp:revision>
  <cp:lastPrinted>1900-01-01T00:00:00Z</cp:lastPrinted>
  <dcterms:created xsi:type="dcterms:W3CDTF">2022-08-26T12:48:00Z</dcterms:created>
  <dcterms:modified xsi:type="dcterms:W3CDTF">2022-11-12T02:37:00Z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